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571786" w14:textId="7188F453" w:rsidR="001F3B64" w:rsidRPr="00835345" w:rsidRDefault="001F3B64" w:rsidP="001F3B64">
      <w:pPr>
        <w:pStyle w:val="Header"/>
        <w:tabs>
          <w:tab w:val="right" w:pos="9639"/>
        </w:tabs>
        <w:rPr>
          <w:rFonts w:eastAsia="宋体" w:cs="Arial"/>
          <w:b w:val="0"/>
          <w:sz w:val="24"/>
          <w:szCs w:val="24"/>
          <w:lang w:eastAsia="zh-CN"/>
        </w:rPr>
      </w:pPr>
      <w:bookmarkStart w:id="0" w:name="_Toc523909347"/>
      <w:r w:rsidRPr="00835345">
        <w:rPr>
          <w:rFonts w:cs="Arial"/>
          <w:sz w:val="24"/>
          <w:szCs w:val="24"/>
        </w:rPr>
        <w:t>3GPP TSG-RAN WG4 Meeting #</w:t>
      </w:r>
      <w:r w:rsidRPr="00835345">
        <w:rPr>
          <w:rFonts w:eastAsia="宋体" w:cs="Arial" w:hint="eastAsia"/>
          <w:sz w:val="24"/>
          <w:szCs w:val="24"/>
          <w:lang w:eastAsia="zh-CN"/>
        </w:rPr>
        <w:t>88</w:t>
      </w:r>
      <w:r w:rsidR="00D34F08">
        <w:rPr>
          <w:rFonts w:eastAsia="宋体" w:cs="Arial"/>
          <w:sz w:val="24"/>
          <w:szCs w:val="24"/>
          <w:lang w:eastAsia="zh-CN"/>
        </w:rPr>
        <w:t>b</w:t>
      </w:r>
      <w:r>
        <w:rPr>
          <w:rFonts w:eastAsia="宋体" w:cs="Arial"/>
          <w:sz w:val="24"/>
          <w:szCs w:val="24"/>
          <w:lang w:eastAsia="zh-CN"/>
        </w:rPr>
        <w:t>is</w:t>
      </w:r>
      <w:r w:rsidRPr="00835345">
        <w:rPr>
          <w:rFonts w:eastAsia="宋体" w:cs="Arial"/>
          <w:sz w:val="24"/>
          <w:szCs w:val="24"/>
          <w:lang w:eastAsia="zh-CN"/>
        </w:rPr>
        <w:t xml:space="preserve">                         </w:t>
      </w:r>
      <w:r w:rsidR="00B455E2">
        <w:rPr>
          <w:rFonts w:eastAsia="宋体" w:cs="Arial"/>
          <w:sz w:val="24"/>
          <w:szCs w:val="24"/>
          <w:lang w:eastAsia="zh-CN"/>
        </w:rPr>
        <w:t xml:space="preserve">                           </w:t>
      </w:r>
      <w:r w:rsidRPr="00835345">
        <w:rPr>
          <w:rFonts w:eastAsia="宋体" w:cs="Arial"/>
          <w:sz w:val="24"/>
          <w:szCs w:val="24"/>
          <w:lang w:eastAsia="zh-CN"/>
        </w:rPr>
        <w:t xml:space="preserve"> </w:t>
      </w:r>
      <w:r w:rsidR="00B455E2">
        <w:rPr>
          <w:rFonts w:cs="Arial"/>
          <w:sz w:val="24"/>
          <w:szCs w:val="24"/>
        </w:rPr>
        <w:t>R4-</w:t>
      </w:r>
      <w:r w:rsidR="00B21DE8">
        <w:rPr>
          <w:rFonts w:cs="Arial"/>
          <w:sz w:val="24"/>
          <w:szCs w:val="24"/>
        </w:rPr>
        <w:t>18</w:t>
      </w:r>
      <w:r w:rsidR="00B21DE8">
        <w:rPr>
          <w:rFonts w:cs="Arial"/>
          <w:sz w:val="24"/>
          <w:szCs w:val="24"/>
        </w:rPr>
        <w:t>12702</w:t>
      </w:r>
    </w:p>
    <w:p w14:paraId="482E3537" w14:textId="77777777" w:rsidR="001F3B64" w:rsidRPr="00835345" w:rsidRDefault="001F3B64" w:rsidP="001F3B64">
      <w:pPr>
        <w:pStyle w:val="Header"/>
        <w:tabs>
          <w:tab w:val="right" w:pos="9781"/>
          <w:tab w:val="right" w:pos="13323"/>
        </w:tabs>
        <w:outlineLvl w:val="0"/>
        <w:rPr>
          <w:rFonts w:eastAsia="宋体"/>
          <w:b w:val="0"/>
          <w:sz w:val="24"/>
          <w:szCs w:val="24"/>
          <w:lang w:eastAsia="zh-CN"/>
        </w:rPr>
      </w:pPr>
      <w:r>
        <w:rPr>
          <w:rFonts w:eastAsia="宋体"/>
          <w:sz w:val="24"/>
          <w:szCs w:val="24"/>
          <w:lang w:eastAsia="zh-CN"/>
        </w:rPr>
        <w:t>Chengdu</w:t>
      </w:r>
      <w:r>
        <w:rPr>
          <w:rFonts w:eastAsia="宋体" w:hint="eastAsia"/>
          <w:sz w:val="24"/>
          <w:szCs w:val="24"/>
          <w:lang w:eastAsia="zh-CN"/>
        </w:rPr>
        <w:t xml:space="preserve">, </w:t>
      </w:r>
      <w:r>
        <w:rPr>
          <w:rFonts w:eastAsia="宋体"/>
          <w:sz w:val="24"/>
          <w:szCs w:val="24"/>
          <w:lang w:eastAsia="zh-CN"/>
        </w:rPr>
        <w:t>China</w:t>
      </w:r>
      <w:r w:rsidRPr="00835345">
        <w:rPr>
          <w:rFonts w:eastAsia="宋体"/>
          <w:sz w:val="24"/>
          <w:szCs w:val="24"/>
          <w:lang w:eastAsia="zh-CN"/>
        </w:rPr>
        <w:t xml:space="preserve">, </w:t>
      </w:r>
      <w:r>
        <w:rPr>
          <w:rFonts w:eastAsia="宋体" w:hint="eastAsia"/>
          <w:sz w:val="24"/>
          <w:szCs w:val="24"/>
          <w:lang w:eastAsia="zh-CN"/>
        </w:rPr>
        <w:t>8</w:t>
      </w:r>
      <w:r w:rsidRPr="00835345">
        <w:rPr>
          <w:rFonts w:eastAsia="宋体"/>
          <w:sz w:val="24"/>
          <w:szCs w:val="24"/>
          <w:lang w:eastAsia="zh-CN"/>
        </w:rPr>
        <w:t xml:space="preserve"> –</w:t>
      </w:r>
      <w:r w:rsidRPr="00835345">
        <w:rPr>
          <w:rFonts w:eastAsia="宋体" w:hint="eastAsia"/>
          <w:sz w:val="24"/>
          <w:szCs w:val="24"/>
          <w:lang w:eastAsia="zh-CN"/>
        </w:rPr>
        <w:t xml:space="preserve"> </w:t>
      </w:r>
      <w:r>
        <w:rPr>
          <w:rFonts w:eastAsia="宋体"/>
          <w:sz w:val="24"/>
          <w:szCs w:val="24"/>
          <w:lang w:eastAsia="zh-CN"/>
        </w:rPr>
        <w:t>12</w:t>
      </w:r>
      <w:r w:rsidRPr="00835345">
        <w:rPr>
          <w:rFonts w:eastAsia="宋体"/>
          <w:sz w:val="24"/>
          <w:szCs w:val="24"/>
          <w:lang w:eastAsia="zh-CN"/>
        </w:rPr>
        <w:t xml:space="preserve"> </w:t>
      </w:r>
      <w:r>
        <w:rPr>
          <w:rFonts w:eastAsia="宋体"/>
          <w:sz w:val="24"/>
          <w:szCs w:val="24"/>
          <w:lang w:eastAsia="zh-CN"/>
        </w:rPr>
        <w:t>Oct</w:t>
      </w:r>
      <w:r w:rsidRPr="00835345">
        <w:rPr>
          <w:rFonts w:eastAsia="宋体"/>
          <w:sz w:val="24"/>
          <w:szCs w:val="24"/>
          <w:lang w:eastAsia="zh-CN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F3B64" w:rsidRPr="00835345" w14:paraId="65245EEE" w14:textId="77777777" w:rsidTr="001C2D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BC4809" w14:textId="77777777" w:rsidR="001F3B64" w:rsidRPr="00835345" w:rsidRDefault="001F3B64" w:rsidP="001C2D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35345">
              <w:rPr>
                <w:i/>
                <w:noProof/>
                <w:sz w:val="14"/>
              </w:rPr>
              <w:t>CR-Form-v11.2</w:t>
            </w:r>
          </w:p>
        </w:tc>
      </w:tr>
      <w:tr w:rsidR="001F3B64" w:rsidRPr="00835345" w14:paraId="148EDA49" w14:textId="77777777" w:rsidTr="001C2D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5AAC40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noProof/>
              </w:rPr>
            </w:pPr>
            <w:r w:rsidRPr="00835345">
              <w:rPr>
                <w:b/>
                <w:noProof/>
                <w:sz w:val="32"/>
              </w:rPr>
              <w:t>CHANGE REQUEST</w:t>
            </w:r>
          </w:p>
        </w:tc>
      </w:tr>
      <w:tr w:rsidR="001F3B64" w:rsidRPr="00835345" w14:paraId="3735DC60" w14:textId="77777777" w:rsidTr="001C2D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8DD7D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B64" w:rsidRPr="00835345" w14:paraId="05AE81F0" w14:textId="77777777" w:rsidTr="001C2D37">
        <w:tc>
          <w:tcPr>
            <w:tcW w:w="142" w:type="dxa"/>
            <w:tcBorders>
              <w:left w:val="single" w:sz="4" w:space="0" w:color="auto"/>
            </w:tcBorders>
          </w:tcPr>
          <w:p w14:paraId="28543228" w14:textId="77777777" w:rsidR="001F3B64" w:rsidRPr="00835345" w:rsidRDefault="001F3B64" w:rsidP="001C2D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114F5DC" w14:textId="77777777" w:rsidR="001F3B64" w:rsidRPr="00835345" w:rsidRDefault="001F3B64" w:rsidP="001C2D3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35345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5C28BDC8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noProof/>
              </w:rPr>
            </w:pPr>
            <w:r w:rsidRPr="0083534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0578BA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6F52D98" w14:textId="77777777" w:rsidR="001F3B64" w:rsidRPr="00835345" w:rsidRDefault="001F3B64" w:rsidP="001C2D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3534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6E2F8A2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0C694595" w14:textId="77777777" w:rsidR="001F3B64" w:rsidRPr="00835345" w:rsidRDefault="001F3B64" w:rsidP="001C2D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3534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D9F19BB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noProof/>
              </w:rPr>
            </w:pPr>
            <w:r w:rsidRPr="000E647E"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AAE20B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</w:rPr>
            </w:pPr>
          </w:p>
        </w:tc>
      </w:tr>
      <w:tr w:rsidR="001F3B64" w:rsidRPr="00835345" w14:paraId="3E6A60C7" w14:textId="77777777" w:rsidTr="001C2D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BB81AC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</w:rPr>
            </w:pPr>
          </w:p>
        </w:tc>
      </w:tr>
      <w:tr w:rsidR="001F3B64" w:rsidRPr="00835345" w14:paraId="7718A1B2" w14:textId="77777777" w:rsidTr="001C2D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0F7C1A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3534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3534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83534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83534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3534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35345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835345">
              <w:rPr>
                <w:rFonts w:cs="Arial"/>
                <w:i/>
                <w:noProof/>
              </w:rPr>
              <w:br/>
            </w:r>
            <w:hyperlink r:id="rId9" w:history="1">
              <w:r w:rsidRPr="0083534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835345">
              <w:rPr>
                <w:rFonts w:cs="Arial"/>
                <w:i/>
                <w:noProof/>
              </w:rPr>
              <w:t>.</w:t>
            </w:r>
          </w:p>
        </w:tc>
      </w:tr>
      <w:tr w:rsidR="001F3B64" w:rsidRPr="00835345" w14:paraId="2C307CF3" w14:textId="77777777" w:rsidTr="001C2D37">
        <w:tc>
          <w:tcPr>
            <w:tcW w:w="9641" w:type="dxa"/>
            <w:gridSpan w:val="9"/>
          </w:tcPr>
          <w:p w14:paraId="070028F9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363B5C" w14:textId="77777777" w:rsidR="001F3B64" w:rsidRPr="00835345" w:rsidRDefault="001F3B64" w:rsidP="001F3B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3B64" w:rsidRPr="00835345" w14:paraId="049C78AA" w14:textId="77777777" w:rsidTr="001C2D37">
        <w:tc>
          <w:tcPr>
            <w:tcW w:w="2835" w:type="dxa"/>
          </w:tcPr>
          <w:p w14:paraId="4A902465" w14:textId="77777777" w:rsidR="001F3B64" w:rsidRPr="00835345" w:rsidRDefault="001F3B64" w:rsidP="001C2D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D106B8" w14:textId="77777777" w:rsidR="001F3B64" w:rsidRPr="00835345" w:rsidRDefault="001F3B64" w:rsidP="001C2D37">
            <w:pPr>
              <w:pStyle w:val="CRCoverPage"/>
              <w:spacing w:after="0"/>
              <w:jc w:val="right"/>
              <w:rPr>
                <w:noProof/>
              </w:rPr>
            </w:pPr>
            <w:r w:rsidRPr="0083534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FB7404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9EBFFB" w14:textId="77777777" w:rsidR="001F3B64" w:rsidRPr="00835345" w:rsidRDefault="001F3B64" w:rsidP="001C2D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3534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7C3D7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534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611023" w14:textId="77777777" w:rsidR="001F3B64" w:rsidRPr="00835345" w:rsidRDefault="001F3B64" w:rsidP="001C2D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3534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B4BA1A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543171" w14:textId="77777777" w:rsidR="001F3B64" w:rsidRPr="00835345" w:rsidRDefault="001F3B64" w:rsidP="001C2D37">
            <w:pPr>
              <w:pStyle w:val="CRCoverPage"/>
              <w:spacing w:after="0"/>
              <w:jc w:val="right"/>
              <w:rPr>
                <w:noProof/>
              </w:rPr>
            </w:pPr>
            <w:r w:rsidRPr="0083534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F98628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CDB3DB" w14:textId="77777777" w:rsidR="001F3B64" w:rsidRPr="00835345" w:rsidRDefault="001F3B64" w:rsidP="001F3B6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F3B64" w:rsidRPr="00835345" w14:paraId="0EF5BE5B" w14:textId="77777777" w:rsidTr="001C2D37">
        <w:tc>
          <w:tcPr>
            <w:tcW w:w="9641" w:type="dxa"/>
            <w:gridSpan w:val="11"/>
          </w:tcPr>
          <w:p w14:paraId="4B797E79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B64" w:rsidRPr="00835345" w14:paraId="123FF7B2" w14:textId="77777777" w:rsidTr="001C2D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945DBD" w14:textId="77777777" w:rsidR="001F3B64" w:rsidRPr="00835345" w:rsidRDefault="001F3B64" w:rsidP="001C2D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Title:</w:t>
            </w:r>
            <w:r w:rsidRPr="00835345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CC35F" w14:textId="11EDF7B5" w:rsidR="001F3B64" w:rsidRPr="00835345" w:rsidRDefault="0081685F" w:rsidP="001C2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</w:rPr>
              <w:t>MTTD for inter-band NR CA between FR1 and FR2</w:t>
            </w:r>
          </w:p>
        </w:tc>
      </w:tr>
      <w:tr w:rsidR="001F3B64" w:rsidRPr="00835345" w14:paraId="432C6A57" w14:textId="77777777" w:rsidTr="001C2D37">
        <w:tc>
          <w:tcPr>
            <w:tcW w:w="1843" w:type="dxa"/>
            <w:tcBorders>
              <w:left w:val="single" w:sz="4" w:space="0" w:color="auto"/>
            </w:tcBorders>
          </w:tcPr>
          <w:p w14:paraId="3B0E1585" w14:textId="77777777" w:rsidR="001F3B64" w:rsidRPr="00835345" w:rsidRDefault="001F3B64" w:rsidP="001C2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65C6F74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B64" w:rsidRPr="00835345" w14:paraId="45DBEB5A" w14:textId="77777777" w:rsidTr="001C2D37">
        <w:tc>
          <w:tcPr>
            <w:tcW w:w="1843" w:type="dxa"/>
            <w:tcBorders>
              <w:left w:val="single" w:sz="4" w:space="0" w:color="auto"/>
            </w:tcBorders>
          </w:tcPr>
          <w:p w14:paraId="19F86419" w14:textId="77777777" w:rsidR="001F3B64" w:rsidRPr="00835345" w:rsidRDefault="001F3B64" w:rsidP="001C2D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24DA69" w14:textId="77777777" w:rsidR="001F3B64" w:rsidRPr="00835345" w:rsidRDefault="001F3B64" w:rsidP="001C2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F3B64" w:rsidRPr="00835345" w14:paraId="211CE33B" w14:textId="77777777" w:rsidTr="001C2D37">
        <w:tc>
          <w:tcPr>
            <w:tcW w:w="1843" w:type="dxa"/>
            <w:tcBorders>
              <w:left w:val="single" w:sz="4" w:space="0" w:color="auto"/>
            </w:tcBorders>
          </w:tcPr>
          <w:p w14:paraId="20E0A32E" w14:textId="77777777" w:rsidR="001F3B64" w:rsidRPr="00835345" w:rsidRDefault="001F3B64" w:rsidP="001C2D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E0DA20" w14:textId="77777777" w:rsidR="001F3B64" w:rsidRPr="00835345" w:rsidRDefault="001F3B64" w:rsidP="001C2D37">
            <w:pPr>
              <w:pStyle w:val="CRCoverPage"/>
              <w:spacing w:after="0"/>
              <w:ind w:left="100"/>
              <w:rPr>
                <w:noProof/>
              </w:rPr>
            </w:pPr>
            <w:r w:rsidRPr="00835345">
              <w:rPr>
                <w:noProof/>
              </w:rPr>
              <w:t>R4</w:t>
            </w:r>
          </w:p>
        </w:tc>
      </w:tr>
      <w:tr w:rsidR="001F3B64" w:rsidRPr="00835345" w14:paraId="34F498E9" w14:textId="77777777" w:rsidTr="001C2D37">
        <w:tc>
          <w:tcPr>
            <w:tcW w:w="1843" w:type="dxa"/>
            <w:tcBorders>
              <w:left w:val="single" w:sz="4" w:space="0" w:color="auto"/>
            </w:tcBorders>
          </w:tcPr>
          <w:p w14:paraId="6C460D99" w14:textId="77777777" w:rsidR="001F3B64" w:rsidRPr="00835345" w:rsidRDefault="001F3B64" w:rsidP="001C2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6848524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B64" w:rsidRPr="00835345" w14:paraId="477518BB" w14:textId="77777777" w:rsidTr="001C2D37">
        <w:tc>
          <w:tcPr>
            <w:tcW w:w="1843" w:type="dxa"/>
            <w:tcBorders>
              <w:left w:val="single" w:sz="4" w:space="0" w:color="auto"/>
            </w:tcBorders>
          </w:tcPr>
          <w:p w14:paraId="269AEC87" w14:textId="77777777" w:rsidR="001F3B64" w:rsidRPr="00835345" w:rsidRDefault="001F3B64" w:rsidP="001C2D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070AE44" w14:textId="6D305064" w:rsidR="001F3B64" w:rsidRPr="00835345" w:rsidRDefault="001F3B64" w:rsidP="001C2D37">
            <w:pPr>
              <w:pStyle w:val="CRCoverPage"/>
              <w:spacing w:after="0"/>
              <w:ind w:left="100"/>
              <w:rPr>
                <w:noProof/>
              </w:rPr>
            </w:pPr>
            <w:r w:rsidRPr="00835345">
              <w:rPr>
                <w:noProof/>
              </w:rPr>
              <w:t>NR_newRAT</w:t>
            </w:r>
            <w:r w:rsidR="00B21DE8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DDA3B86" w14:textId="77777777" w:rsidR="001F3B64" w:rsidRPr="00835345" w:rsidRDefault="001F3B64" w:rsidP="001C2D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2A4ED5" w14:textId="77777777" w:rsidR="001F3B64" w:rsidRPr="00835345" w:rsidRDefault="001F3B64" w:rsidP="001C2D37">
            <w:pPr>
              <w:pStyle w:val="CRCoverPage"/>
              <w:spacing w:after="0"/>
              <w:jc w:val="right"/>
              <w:rPr>
                <w:noProof/>
              </w:rPr>
            </w:pPr>
            <w:r w:rsidRPr="0083534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1F2255" w14:textId="7BD4531A" w:rsidR="001F3B64" w:rsidRPr="00835345" w:rsidRDefault="001F3B64" w:rsidP="001C2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2018-09-2</w:t>
            </w:r>
            <w:r w:rsidR="002332F0">
              <w:rPr>
                <w:noProof/>
              </w:rPr>
              <w:t>8</w:t>
            </w:r>
          </w:p>
        </w:tc>
      </w:tr>
      <w:tr w:rsidR="001F3B64" w:rsidRPr="00835345" w14:paraId="0847A52B" w14:textId="77777777" w:rsidTr="001C2D37">
        <w:tc>
          <w:tcPr>
            <w:tcW w:w="1843" w:type="dxa"/>
            <w:tcBorders>
              <w:left w:val="single" w:sz="4" w:space="0" w:color="auto"/>
            </w:tcBorders>
          </w:tcPr>
          <w:p w14:paraId="72428F74" w14:textId="77777777" w:rsidR="001F3B64" w:rsidRPr="00835345" w:rsidRDefault="001F3B64" w:rsidP="001C2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E8646F4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05CFB8D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A2AFBE9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0EC927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B64" w:rsidRPr="00835345" w14:paraId="1648EAED" w14:textId="77777777" w:rsidTr="001C2D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981C34" w14:textId="77777777" w:rsidR="001F3B64" w:rsidRPr="00835345" w:rsidRDefault="001F3B64" w:rsidP="001C2D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97ED437" w14:textId="2AE0F5B4" w:rsidR="001F3B64" w:rsidRPr="00835345" w:rsidRDefault="002332F0" w:rsidP="001C2D3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1A0118E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4CE4AAE" w14:textId="77777777" w:rsidR="001F3B64" w:rsidRPr="00835345" w:rsidRDefault="001F3B64" w:rsidP="001C2D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13C3BC" w14:textId="77777777" w:rsidR="001F3B64" w:rsidRPr="00835345" w:rsidRDefault="001F3B64" w:rsidP="001C2D37">
            <w:pPr>
              <w:pStyle w:val="CRCoverPage"/>
              <w:spacing w:after="0"/>
              <w:ind w:left="100"/>
              <w:rPr>
                <w:noProof/>
              </w:rPr>
            </w:pPr>
            <w:r w:rsidRPr="00835345">
              <w:rPr>
                <w:noProof/>
              </w:rPr>
              <w:t>Rel-15</w:t>
            </w:r>
          </w:p>
        </w:tc>
      </w:tr>
      <w:tr w:rsidR="001F3B64" w:rsidRPr="00835345" w14:paraId="3B807945" w14:textId="77777777" w:rsidTr="001C2D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694198" w14:textId="77777777" w:rsidR="001F3B64" w:rsidRPr="00835345" w:rsidRDefault="001F3B64" w:rsidP="001C2D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F06203D" w14:textId="77777777" w:rsidR="001F3B64" w:rsidRPr="00835345" w:rsidRDefault="001F3B64" w:rsidP="001C2D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35345">
              <w:rPr>
                <w:i/>
                <w:noProof/>
                <w:sz w:val="18"/>
              </w:rPr>
              <w:t xml:space="preserve">Use </w:t>
            </w:r>
            <w:r w:rsidRPr="00835345">
              <w:rPr>
                <w:i/>
                <w:noProof/>
                <w:sz w:val="18"/>
                <w:u w:val="single"/>
              </w:rPr>
              <w:t>one</w:t>
            </w:r>
            <w:r w:rsidRPr="00835345">
              <w:rPr>
                <w:i/>
                <w:noProof/>
                <w:sz w:val="18"/>
              </w:rPr>
              <w:t xml:space="preserve"> of the following categories:</w:t>
            </w:r>
            <w:r w:rsidRPr="00835345">
              <w:rPr>
                <w:b/>
                <w:i/>
                <w:noProof/>
                <w:sz w:val="18"/>
              </w:rPr>
              <w:br/>
              <w:t>F</w:t>
            </w:r>
            <w:r w:rsidRPr="00835345">
              <w:rPr>
                <w:i/>
                <w:noProof/>
                <w:sz w:val="18"/>
              </w:rPr>
              <w:t xml:space="preserve">  (correction)</w:t>
            </w:r>
            <w:r w:rsidRPr="00835345">
              <w:rPr>
                <w:i/>
                <w:noProof/>
                <w:sz w:val="18"/>
              </w:rPr>
              <w:br/>
            </w:r>
            <w:r w:rsidRPr="00835345">
              <w:rPr>
                <w:b/>
                <w:i/>
                <w:noProof/>
                <w:sz w:val="18"/>
              </w:rPr>
              <w:t>A</w:t>
            </w:r>
            <w:r w:rsidRPr="00835345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835345">
              <w:rPr>
                <w:i/>
                <w:noProof/>
                <w:sz w:val="18"/>
              </w:rPr>
              <w:br/>
            </w:r>
            <w:r w:rsidRPr="00835345">
              <w:rPr>
                <w:b/>
                <w:i/>
                <w:noProof/>
                <w:sz w:val="18"/>
              </w:rPr>
              <w:t>B</w:t>
            </w:r>
            <w:r w:rsidRPr="00835345">
              <w:rPr>
                <w:i/>
                <w:noProof/>
                <w:sz w:val="18"/>
              </w:rPr>
              <w:t xml:space="preserve">  (addition of feature), </w:t>
            </w:r>
            <w:r w:rsidRPr="00835345">
              <w:rPr>
                <w:i/>
                <w:noProof/>
                <w:sz w:val="18"/>
              </w:rPr>
              <w:br/>
            </w:r>
            <w:r w:rsidRPr="00835345">
              <w:rPr>
                <w:b/>
                <w:i/>
                <w:noProof/>
                <w:sz w:val="18"/>
              </w:rPr>
              <w:t>C</w:t>
            </w:r>
            <w:r w:rsidRPr="00835345">
              <w:rPr>
                <w:i/>
                <w:noProof/>
                <w:sz w:val="18"/>
              </w:rPr>
              <w:t xml:space="preserve">  (functional modification of feature)</w:t>
            </w:r>
            <w:r w:rsidRPr="00835345">
              <w:rPr>
                <w:i/>
                <w:noProof/>
                <w:sz w:val="18"/>
              </w:rPr>
              <w:br/>
            </w:r>
            <w:r w:rsidRPr="00835345">
              <w:rPr>
                <w:b/>
                <w:i/>
                <w:noProof/>
                <w:sz w:val="18"/>
              </w:rPr>
              <w:t>D</w:t>
            </w:r>
            <w:r w:rsidRPr="00835345">
              <w:rPr>
                <w:i/>
                <w:noProof/>
                <w:sz w:val="18"/>
              </w:rPr>
              <w:t xml:space="preserve">  (editorial modification)</w:t>
            </w:r>
          </w:p>
          <w:p w14:paraId="790F8A97" w14:textId="77777777" w:rsidR="001F3B64" w:rsidRPr="00835345" w:rsidRDefault="001F3B64" w:rsidP="001C2D37">
            <w:pPr>
              <w:pStyle w:val="CRCoverPage"/>
              <w:rPr>
                <w:noProof/>
              </w:rPr>
            </w:pPr>
            <w:r w:rsidRPr="00835345">
              <w:rPr>
                <w:noProof/>
                <w:sz w:val="18"/>
              </w:rPr>
              <w:t>Detailed explanations of the above categories can</w:t>
            </w:r>
            <w:r w:rsidRPr="0083534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3534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3534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44B92A" w14:textId="77777777" w:rsidR="001F3B64" w:rsidRPr="00835345" w:rsidRDefault="001F3B64" w:rsidP="001C2D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35345">
              <w:rPr>
                <w:i/>
                <w:noProof/>
                <w:sz w:val="18"/>
              </w:rPr>
              <w:t xml:space="preserve">Use </w:t>
            </w:r>
            <w:r w:rsidRPr="00835345">
              <w:rPr>
                <w:i/>
                <w:noProof/>
                <w:sz w:val="18"/>
                <w:u w:val="single"/>
              </w:rPr>
              <w:t>one</w:t>
            </w:r>
            <w:r w:rsidRPr="00835345">
              <w:rPr>
                <w:i/>
                <w:noProof/>
                <w:sz w:val="18"/>
              </w:rPr>
              <w:t xml:space="preserve"> of the following releases:</w:t>
            </w:r>
            <w:r w:rsidRPr="00835345">
              <w:rPr>
                <w:i/>
                <w:noProof/>
                <w:sz w:val="18"/>
              </w:rPr>
              <w:br/>
              <w:t>Rel-8</w:t>
            </w:r>
            <w:r w:rsidRPr="00835345">
              <w:rPr>
                <w:i/>
                <w:noProof/>
                <w:sz w:val="18"/>
              </w:rPr>
              <w:tab/>
              <w:t>(Release 8)</w:t>
            </w:r>
            <w:r w:rsidRPr="00835345">
              <w:rPr>
                <w:i/>
                <w:noProof/>
                <w:sz w:val="18"/>
              </w:rPr>
              <w:br/>
              <w:t>Rel-9</w:t>
            </w:r>
            <w:r w:rsidRPr="00835345">
              <w:rPr>
                <w:i/>
                <w:noProof/>
                <w:sz w:val="18"/>
              </w:rPr>
              <w:tab/>
              <w:t>(Release 9)</w:t>
            </w:r>
            <w:r w:rsidRPr="00835345">
              <w:rPr>
                <w:i/>
                <w:noProof/>
                <w:sz w:val="18"/>
              </w:rPr>
              <w:br/>
              <w:t>Rel-10</w:t>
            </w:r>
            <w:r w:rsidRPr="00835345">
              <w:rPr>
                <w:i/>
                <w:noProof/>
                <w:sz w:val="18"/>
              </w:rPr>
              <w:tab/>
              <w:t>(Release 10)</w:t>
            </w:r>
            <w:r w:rsidRPr="00835345">
              <w:rPr>
                <w:i/>
                <w:noProof/>
                <w:sz w:val="18"/>
              </w:rPr>
              <w:br/>
              <w:t>Rel-11</w:t>
            </w:r>
            <w:r w:rsidRPr="00835345">
              <w:rPr>
                <w:i/>
                <w:noProof/>
                <w:sz w:val="18"/>
              </w:rPr>
              <w:tab/>
              <w:t>(Release 11)</w:t>
            </w:r>
            <w:r w:rsidRPr="00835345">
              <w:rPr>
                <w:i/>
                <w:noProof/>
                <w:sz w:val="18"/>
              </w:rPr>
              <w:br/>
              <w:t>Rel-12</w:t>
            </w:r>
            <w:r w:rsidRPr="00835345">
              <w:rPr>
                <w:i/>
                <w:noProof/>
                <w:sz w:val="18"/>
              </w:rPr>
              <w:tab/>
              <w:t>(Release 12)</w:t>
            </w:r>
            <w:r w:rsidRPr="00835345">
              <w:rPr>
                <w:i/>
                <w:noProof/>
                <w:sz w:val="18"/>
              </w:rPr>
              <w:br/>
            </w:r>
            <w:bookmarkStart w:id="2" w:name="OLE_LINK1"/>
            <w:r w:rsidRPr="00835345">
              <w:rPr>
                <w:i/>
                <w:noProof/>
                <w:sz w:val="18"/>
              </w:rPr>
              <w:t>Rel-13</w:t>
            </w:r>
            <w:r w:rsidRPr="00835345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835345">
              <w:rPr>
                <w:i/>
                <w:noProof/>
                <w:sz w:val="18"/>
              </w:rPr>
              <w:br/>
              <w:t>Rel-14</w:t>
            </w:r>
            <w:r w:rsidRPr="00835345">
              <w:rPr>
                <w:i/>
                <w:noProof/>
                <w:sz w:val="18"/>
              </w:rPr>
              <w:tab/>
              <w:t>(Release 14)</w:t>
            </w:r>
            <w:r w:rsidRPr="00835345">
              <w:rPr>
                <w:i/>
                <w:noProof/>
                <w:sz w:val="18"/>
              </w:rPr>
              <w:br/>
              <w:t>Rel-15</w:t>
            </w:r>
            <w:r w:rsidRPr="00835345">
              <w:rPr>
                <w:i/>
                <w:noProof/>
                <w:sz w:val="18"/>
              </w:rPr>
              <w:tab/>
              <w:t>(Release 15)</w:t>
            </w:r>
            <w:r w:rsidRPr="00835345">
              <w:rPr>
                <w:i/>
                <w:noProof/>
                <w:sz w:val="18"/>
              </w:rPr>
              <w:br/>
              <w:t>Rel-16</w:t>
            </w:r>
            <w:r w:rsidRPr="0083534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3B64" w:rsidRPr="00835345" w14:paraId="10AFDA71" w14:textId="77777777" w:rsidTr="001C2D37">
        <w:tc>
          <w:tcPr>
            <w:tcW w:w="1843" w:type="dxa"/>
          </w:tcPr>
          <w:p w14:paraId="4AB90CF4" w14:textId="77777777" w:rsidR="001F3B64" w:rsidRPr="00835345" w:rsidRDefault="001F3B64" w:rsidP="001C2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832D205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B64" w:rsidRPr="00835345" w14:paraId="014564F2" w14:textId="77777777" w:rsidTr="001C2D3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5BE59C" w14:textId="77777777" w:rsidR="001F3B64" w:rsidRPr="00835345" w:rsidRDefault="001F3B64" w:rsidP="001C2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84733A" w14:textId="60116434" w:rsidR="001F3B64" w:rsidRPr="00835345" w:rsidRDefault="0081685F" w:rsidP="001C2D37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 w:val="21"/>
                <w:szCs w:val="21"/>
              </w:rPr>
              <w:t xml:space="preserve">MTTD for inter-band NR CA between FR1 and FR2 </w:t>
            </w:r>
            <w:r w:rsidR="008C4BD3">
              <w:rPr>
                <w:noProof/>
              </w:rPr>
              <w:t xml:space="preserve">requirements </w:t>
            </w:r>
            <w:r w:rsidR="001F3B64">
              <w:rPr>
                <w:noProof/>
              </w:rPr>
              <w:t xml:space="preserve">are </w:t>
            </w:r>
            <w:r w:rsidR="004B52E5">
              <w:rPr>
                <w:noProof/>
              </w:rPr>
              <w:t>still not ready</w:t>
            </w:r>
            <w:r w:rsidR="001F3B64">
              <w:rPr>
                <w:noProof/>
              </w:rPr>
              <w:t>.</w:t>
            </w:r>
          </w:p>
        </w:tc>
      </w:tr>
      <w:tr w:rsidR="001F3B64" w:rsidRPr="00835345" w14:paraId="278EE603" w14:textId="77777777" w:rsidTr="001C2D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3E488A" w14:textId="77777777" w:rsidR="001F3B64" w:rsidRPr="00835345" w:rsidRDefault="001F3B64" w:rsidP="001C2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671D1EB" w14:textId="77777777" w:rsidR="001F3B64" w:rsidRPr="004B52E5" w:rsidRDefault="001F3B64" w:rsidP="001C2D37">
            <w:pPr>
              <w:pStyle w:val="CRCoverPage"/>
              <w:spacing w:after="0"/>
              <w:rPr>
                <w:noProof/>
              </w:rPr>
            </w:pPr>
          </w:p>
        </w:tc>
      </w:tr>
      <w:tr w:rsidR="001F3B64" w:rsidRPr="00835345" w14:paraId="5AE0B8D6" w14:textId="77777777" w:rsidTr="001C2D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1AB910" w14:textId="77777777" w:rsidR="001F3B64" w:rsidRPr="00835345" w:rsidRDefault="001F3B64" w:rsidP="001C2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114069" w14:textId="121B6BE9" w:rsidR="001F3B64" w:rsidRPr="004B52E5" w:rsidRDefault="004B52E5" w:rsidP="004B52E5">
            <w:pPr>
              <w:pStyle w:val="CRCoverPage"/>
              <w:spacing w:after="0"/>
              <w:rPr>
                <w:noProof/>
              </w:rPr>
            </w:pPr>
            <w:r w:rsidRPr="004B52E5">
              <w:rPr>
                <w:noProof/>
              </w:rPr>
              <w:t xml:space="preserve">Provide the requirements for </w:t>
            </w:r>
            <w:r w:rsidR="0081685F">
              <w:rPr>
                <w:rFonts w:cs="Arial"/>
                <w:sz w:val="21"/>
                <w:szCs w:val="21"/>
              </w:rPr>
              <w:t>MTTD for inter-band NR CA between FR1 and FR2</w:t>
            </w:r>
            <w:r w:rsidRPr="004B52E5">
              <w:rPr>
                <w:noProof/>
              </w:rPr>
              <w:t>.</w:t>
            </w:r>
            <w:r w:rsidRPr="004B52E5" w:rsidDel="004B52E5">
              <w:rPr>
                <w:noProof/>
              </w:rPr>
              <w:t xml:space="preserve"> </w:t>
            </w:r>
          </w:p>
        </w:tc>
      </w:tr>
      <w:tr w:rsidR="001F3B64" w:rsidRPr="00835345" w14:paraId="6F7C6AA5" w14:textId="77777777" w:rsidTr="001C2D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1FC886" w14:textId="77777777" w:rsidR="001F3B64" w:rsidRPr="00835345" w:rsidRDefault="001F3B64" w:rsidP="001C2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05CB444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B64" w:rsidRPr="00835345" w14:paraId="2F0E7184" w14:textId="77777777" w:rsidTr="001C2D3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1422E5" w14:textId="77777777" w:rsidR="001F3B64" w:rsidRPr="00835345" w:rsidRDefault="001F3B64" w:rsidP="001C2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8B74DA" w14:textId="410794F3" w:rsidR="001F3B64" w:rsidRPr="00835345" w:rsidRDefault="004B52E5" w:rsidP="001C2D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Requirements are not complete in </w:t>
            </w:r>
            <w:r w:rsidR="0081685F">
              <w:rPr>
                <w:rFonts w:cs="Arial"/>
                <w:sz w:val="21"/>
                <w:szCs w:val="21"/>
              </w:rPr>
              <w:t>MTTD for inter-band NR CA between FR1 and FR2</w:t>
            </w:r>
            <w:r w:rsidR="001F3B64">
              <w:rPr>
                <w:noProof/>
              </w:rPr>
              <w:t>.</w:t>
            </w:r>
          </w:p>
        </w:tc>
      </w:tr>
      <w:tr w:rsidR="001F3B64" w:rsidRPr="00835345" w14:paraId="680C6A86" w14:textId="77777777" w:rsidTr="001C2D37">
        <w:tc>
          <w:tcPr>
            <w:tcW w:w="2268" w:type="dxa"/>
            <w:gridSpan w:val="2"/>
          </w:tcPr>
          <w:p w14:paraId="58258FC5" w14:textId="77777777" w:rsidR="001F3B64" w:rsidRPr="00835345" w:rsidRDefault="001F3B64" w:rsidP="001C2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40968F6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B64" w:rsidRPr="00835345" w14:paraId="6835A7AB" w14:textId="77777777" w:rsidTr="001C2D3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F899F" w14:textId="77777777" w:rsidR="001F3B64" w:rsidRPr="00835345" w:rsidRDefault="001F3B64" w:rsidP="001C2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2F64AA" w14:textId="1A638A56" w:rsidR="001F3B64" w:rsidRPr="00835345" w:rsidRDefault="002E08DD" w:rsidP="001C2D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</w:t>
            </w:r>
            <w:r w:rsidR="001F3B64">
              <w:rPr>
                <w:noProof/>
              </w:rPr>
              <w:t xml:space="preserve">ection </w:t>
            </w:r>
            <w:r w:rsidR="00734A0C">
              <w:rPr>
                <w:noProof/>
              </w:rPr>
              <w:t>7.5.4</w:t>
            </w:r>
          </w:p>
        </w:tc>
      </w:tr>
      <w:tr w:rsidR="001F3B64" w:rsidRPr="00835345" w14:paraId="1C9059F2" w14:textId="77777777" w:rsidTr="001C2D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6E4A1F" w14:textId="77777777" w:rsidR="001F3B64" w:rsidRPr="00835345" w:rsidRDefault="001F3B64" w:rsidP="001C2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B1E82E5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B64" w:rsidRPr="00835345" w14:paraId="7D2F2F09" w14:textId="77777777" w:rsidTr="001C2D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D748B7" w14:textId="77777777" w:rsidR="001F3B64" w:rsidRPr="00835345" w:rsidRDefault="001F3B64" w:rsidP="001C2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0D9057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534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6716BF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534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AE07F9F" w14:textId="77777777" w:rsidR="001F3B64" w:rsidRPr="00835345" w:rsidRDefault="001F3B64" w:rsidP="001C2D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18CAF55" w14:textId="77777777" w:rsidR="001F3B64" w:rsidRPr="00835345" w:rsidRDefault="001F3B64" w:rsidP="001C2D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3B64" w:rsidRPr="00835345" w14:paraId="2D4DBD8D" w14:textId="77777777" w:rsidTr="001C2D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2C6056" w14:textId="77777777" w:rsidR="001F3B64" w:rsidRPr="00835345" w:rsidRDefault="001F3B64" w:rsidP="001C2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7884A8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5EA77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534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5808B01" w14:textId="77777777" w:rsidR="001F3B64" w:rsidRPr="00835345" w:rsidRDefault="001F3B64" w:rsidP="001C2D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35345">
              <w:rPr>
                <w:noProof/>
              </w:rPr>
              <w:t xml:space="preserve"> Other core specifications</w:t>
            </w:r>
            <w:r w:rsidRPr="00835345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F6192E9" w14:textId="77777777" w:rsidR="001F3B64" w:rsidRPr="00835345" w:rsidRDefault="001F3B64" w:rsidP="001C2D37">
            <w:pPr>
              <w:pStyle w:val="CRCoverPage"/>
              <w:spacing w:after="0"/>
              <w:ind w:left="99"/>
              <w:rPr>
                <w:noProof/>
              </w:rPr>
            </w:pPr>
            <w:r w:rsidRPr="00835345">
              <w:rPr>
                <w:noProof/>
              </w:rPr>
              <w:t xml:space="preserve">TS/TR ... CR ... </w:t>
            </w:r>
          </w:p>
        </w:tc>
      </w:tr>
      <w:tr w:rsidR="001F3B64" w:rsidRPr="00835345" w14:paraId="1AD8233B" w14:textId="77777777" w:rsidTr="001C2D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6D99F3" w14:textId="77777777" w:rsidR="001F3B64" w:rsidRPr="00835345" w:rsidRDefault="001F3B64" w:rsidP="001C2D3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B7BCF1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5345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85633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E6FA4B0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</w:rPr>
            </w:pPr>
            <w:r w:rsidRPr="00835345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C0DDCB0" w14:textId="77777777" w:rsidR="001F3B64" w:rsidRPr="00835345" w:rsidRDefault="001F3B64" w:rsidP="001C2D37">
            <w:pPr>
              <w:pStyle w:val="CRCoverPage"/>
              <w:spacing w:after="0"/>
              <w:ind w:left="99"/>
              <w:rPr>
                <w:noProof/>
              </w:rPr>
            </w:pPr>
            <w:r w:rsidRPr="00835345">
              <w:rPr>
                <w:noProof/>
              </w:rPr>
              <w:t>TS/TR ... CR ...TS38.521-3</w:t>
            </w:r>
          </w:p>
        </w:tc>
      </w:tr>
      <w:tr w:rsidR="001F3B64" w:rsidRPr="00835345" w14:paraId="488E33A1" w14:textId="77777777" w:rsidTr="001C2D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CC595C" w14:textId="77777777" w:rsidR="001F3B64" w:rsidRPr="00835345" w:rsidRDefault="001F3B64" w:rsidP="001C2D3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8D10D6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CBC9AB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534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5047C7C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</w:rPr>
            </w:pPr>
            <w:r w:rsidRPr="00835345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828994E" w14:textId="77777777" w:rsidR="001F3B64" w:rsidRPr="00835345" w:rsidRDefault="001F3B64" w:rsidP="001C2D37">
            <w:pPr>
              <w:pStyle w:val="CRCoverPage"/>
              <w:spacing w:after="0"/>
              <w:ind w:left="99"/>
              <w:rPr>
                <w:noProof/>
              </w:rPr>
            </w:pPr>
            <w:r w:rsidRPr="00835345">
              <w:rPr>
                <w:noProof/>
              </w:rPr>
              <w:t xml:space="preserve">TS/TR ... CR ... </w:t>
            </w:r>
          </w:p>
        </w:tc>
      </w:tr>
      <w:tr w:rsidR="001F3B64" w:rsidRPr="00835345" w14:paraId="1BC786D6" w14:textId="77777777" w:rsidTr="001C2D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5F8FB7" w14:textId="77777777" w:rsidR="001F3B64" w:rsidRPr="00835345" w:rsidRDefault="001F3B64" w:rsidP="001C2D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7192C5B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</w:rPr>
            </w:pPr>
          </w:p>
        </w:tc>
      </w:tr>
      <w:tr w:rsidR="001F3B64" w:rsidRPr="00835345" w14:paraId="78D0F7B2" w14:textId="77777777" w:rsidTr="001C2D3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8C893F" w14:textId="77777777" w:rsidR="001F3B64" w:rsidRPr="00835345" w:rsidRDefault="001F3B64" w:rsidP="001C2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A16FF" w14:textId="77777777" w:rsidR="001F3B64" w:rsidRPr="00835345" w:rsidRDefault="001F3B64" w:rsidP="001C2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BB5750" w14:textId="77777777" w:rsidR="001F3B64" w:rsidRPr="00835345" w:rsidRDefault="001F3B64" w:rsidP="001F3B64">
      <w:pPr>
        <w:pStyle w:val="CRCoverPage"/>
        <w:spacing w:after="0"/>
        <w:rPr>
          <w:noProof/>
          <w:sz w:val="8"/>
          <w:szCs w:val="8"/>
        </w:rPr>
      </w:pPr>
    </w:p>
    <w:p w14:paraId="45113E0D" w14:textId="77777777" w:rsidR="00AF412A" w:rsidRPr="00AF412A" w:rsidRDefault="001F3B64" w:rsidP="00AF412A">
      <w:pPr>
        <w:jc w:val="center"/>
        <w:rPr>
          <w:rFonts w:eastAsia="宋体"/>
          <w:color w:val="FF0000"/>
          <w:sz w:val="36"/>
          <w:szCs w:val="22"/>
          <w:lang w:eastAsia="en-US"/>
        </w:rPr>
      </w:pPr>
      <w:r w:rsidRPr="00835345">
        <w:rPr>
          <w:noProof/>
          <w:sz w:val="8"/>
          <w:szCs w:val="8"/>
        </w:rPr>
        <w:br w:type="page"/>
      </w:r>
      <w:bookmarkEnd w:id="0"/>
      <w:r w:rsidR="00AF412A" w:rsidRPr="00AF412A">
        <w:rPr>
          <w:rFonts w:eastAsia="宋体"/>
          <w:color w:val="FF0000"/>
          <w:sz w:val="36"/>
          <w:szCs w:val="22"/>
          <w:lang w:eastAsia="en-US"/>
        </w:rPr>
        <w:lastRenderedPageBreak/>
        <w:t>&lt;&lt; Start of change 1&gt;&gt;</w:t>
      </w:r>
      <w:bookmarkStart w:id="3" w:name="_GoBack"/>
      <w:bookmarkEnd w:id="3"/>
    </w:p>
    <w:p w14:paraId="53697937" w14:textId="77777777" w:rsidR="00734A0C" w:rsidRPr="00734A0C" w:rsidRDefault="00734A0C" w:rsidP="00734A0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宋体" w:hAnsi="Arial"/>
          <w:sz w:val="28"/>
        </w:rPr>
      </w:pPr>
      <w:bookmarkStart w:id="4" w:name="_Toc525607329"/>
      <w:r w:rsidRPr="00734A0C">
        <w:rPr>
          <w:rFonts w:ascii="Arial" w:eastAsia="宋体" w:hAnsi="Arial"/>
          <w:sz w:val="28"/>
        </w:rPr>
        <w:t>7.</w:t>
      </w:r>
      <w:r w:rsidRPr="00734A0C">
        <w:rPr>
          <w:rFonts w:ascii="Arial" w:eastAsia="Malgun Gothic" w:hAnsi="Arial" w:hint="eastAsia"/>
          <w:sz w:val="28"/>
          <w:lang w:eastAsia="en-US"/>
        </w:rPr>
        <w:t>5</w:t>
      </w:r>
      <w:r w:rsidRPr="00734A0C">
        <w:rPr>
          <w:rFonts w:ascii="Arial" w:eastAsia="宋体" w:hAnsi="Arial"/>
          <w:sz w:val="28"/>
        </w:rPr>
        <w:t>.</w:t>
      </w:r>
      <w:r w:rsidRPr="00734A0C">
        <w:rPr>
          <w:rFonts w:ascii="Arial" w:eastAsia="Malgun Gothic" w:hAnsi="Arial" w:hint="eastAsia"/>
          <w:sz w:val="28"/>
        </w:rPr>
        <w:t>4</w:t>
      </w:r>
      <w:r w:rsidRPr="00734A0C">
        <w:rPr>
          <w:rFonts w:ascii="Arial" w:eastAsia="宋体" w:hAnsi="Arial"/>
          <w:sz w:val="28"/>
        </w:rPr>
        <w:tab/>
        <w:t>Minimum Requirements for NR Carrier Aggregation</w:t>
      </w:r>
      <w:bookmarkEnd w:id="4"/>
    </w:p>
    <w:p w14:paraId="105C23C0" w14:textId="77777777" w:rsidR="00734A0C" w:rsidRPr="00734A0C" w:rsidRDefault="00734A0C" w:rsidP="00734A0C">
      <w:pPr>
        <w:overflowPunct/>
        <w:autoSpaceDE/>
        <w:autoSpaceDN/>
        <w:adjustRightInd/>
        <w:textAlignment w:val="auto"/>
        <w:rPr>
          <w:rFonts w:eastAsia="Malgun Gothic" w:cs="v4.2.0"/>
          <w:lang w:eastAsia="zh-CN"/>
        </w:rPr>
      </w:pPr>
      <w:r w:rsidRPr="00734A0C">
        <w:rPr>
          <w:rFonts w:eastAsia="宋体" w:cs="v4.2.0"/>
          <w:lang w:eastAsia="en-US"/>
        </w:rPr>
        <w:t xml:space="preserve">For inter-band carrier aggregation, the UE shall be capable of handling at least a relative </w:t>
      </w:r>
      <w:r w:rsidRPr="00734A0C">
        <w:rPr>
          <w:rFonts w:eastAsia="Malgun Gothic" w:cs="v4.2.0" w:hint="eastAsia"/>
          <w:lang w:eastAsia="zh-CN"/>
        </w:rPr>
        <w:t>transmission</w:t>
      </w:r>
      <w:r w:rsidRPr="00734A0C">
        <w:rPr>
          <w:rFonts w:eastAsia="宋体" w:cs="v4.2.0"/>
          <w:lang w:eastAsia="en-US"/>
        </w:rPr>
        <w:t xml:space="preserve"> timing difference between </w:t>
      </w:r>
      <w:r w:rsidRPr="00734A0C">
        <w:rPr>
          <w:rFonts w:eastAsia="宋体" w:cs="v4.2.0" w:hint="eastAsia"/>
          <w:lang w:eastAsia="en-US"/>
        </w:rPr>
        <w:t>slot</w:t>
      </w:r>
      <w:r w:rsidRPr="00734A0C">
        <w:rPr>
          <w:rFonts w:eastAsia="宋体" w:cs="v4.2.0"/>
          <w:lang w:eastAsia="en-US"/>
        </w:rPr>
        <w:t xml:space="preserve"> timing of different carriers to be aggregated </w:t>
      </w:r>
      <w:r w:rsidRPr="00734A0C">
        <w:rPr>
          <w:rFonts w:eastAsia="Malgun Gothic" w:cs="v4.2.0" w:hint="eastAsia"/>
          <w:lang w:eastAsia="zh-CN"/>
        </w:rPr>
        <w:t>as shown in Table 7.5.4-1 below:</w:t>
      </w:r>
    </w:p>
    <w:p w14:paraId="39D43E63" w14:textId="77777777" w:rsidR="00734A0C" w:rsidRPr="00734A0C" w:rsidRDefault="00734A0C" w:rsidP="00734A0C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宋体" w:hAnsi="Arial"/>
          <w:b/>
          <w:lang w:eastAsia="en-US"/>
        </w:rPr>
      </w:pPr>
      <w:r w:rsidRPr="00734A0C">
        <w:rPr>
          <w:rFonts w:ascii="Arial" w:eastAsia="宋体" w:hAnsi="Arial"/>
          <w:b/>
          <w:lang w:eastAsia="en-US"/>
        </w:rPr>
        <w:t>Table 7.</w:t>
      </w:r>
      <w:r w:rsidRPr="00734A0C">
        <w:rPr>
          <w:rFonts w:ascii="Arial" w:eastAsia="Malgun Gothic" w:hAnsi="Arial" w:hint="eastAsia"/>
          <w:b/>
          <w:lang w:eastAsia="zh-CN"/>
        </w:rPr>
        <w:t>5</w:t>
      </w:r>
      <w:r w:rsidRPr="00734A0C">
        <w:rPr>
          <w:rFonts w:ascii="Arial" w:eastAsia="宋体" w:hAnsi="Arial"/>
          <w:b/>
          <w:lang w:eastAsia="en-US"/>
        </w:rPr>
        <w:t>.4-</w:t>
      </w:r>
      <w:r w:rsidRPr="00734A0C">
        <w:rPr>
          <w:rFonts w:ascii="Arial" w:eastAsia="Malgun Gothic" w:hAnsi="Arial" w:hint="eastAsia"/>
          <w:b/>
          <w:lang w:eastAsia="zh-CN"/>
        </w:rPr>
        <w:t>1</w:t>
      </w:r>
      <w:r w:rsidRPr="00734A0C">
        <w:rPr>
          <w:rFonts w:ascii="Arial" w:eastAsia="Malgun Gothic" w:hAnsi="Arial" w:hint="eastAsia"/>
          <w:b/>
        </w:rPr>
        <w:t>:</w:t>
      </w:r>
      <w:r w:rsidRPr="00734A0C">
        <w:rPr>
          <w:rFonts w:ascii="Arial" w:eastAsia="宋体" w:hAnsi="Arial"/>
          <w:b/>
          <w:lang w:eastAsia="en-US"/>
        </w:rPr>
        <w:t xml:space="preserve"> Maximum </w:t>
      </w:r>
      <w:r w:rsidRPr="00734A0C">
        <w:rPr>
          <w:rFonts w:ascii="Arial" w:eastAsia="Malgun Gothic" w:hAnsi="Arial" w:hint="eastAsia"/>
          <w:b/>
          <w:lang w:eastAsia="zh-CN"/>
        </w:rPr>
        <w:t>transmission</w:t>
      </w:r>
      <w:r w:rsidRPr="00734A0C">
        <w:rPr>
          <w:rFonts w:ascii="Arial" w:eastAsia="宋体" w:hAnsi="Arial"/>
          <w:b/>
          <w:lang w:eastAsia="en-US"/>
        </w:rPr>
        <w:t xml:space="preserve"> timing difference requirement for inter-band NR 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734A0C" w:rsidRPr="00734A0C" w14:paraId="2424B30F" w14:textId="77777777" w:rsidTr="0018745C">
        <w:trPr>
          <w:jc w:val="center"/>
        </w:trPr>
        <w:tc>
          <w:tcPr>
            <w:tcW w:w="2251" w:type="dxa"/>
            <w:shd w:val="clear" w:color="auto" w:fill="auto"/>
          </w:tcPr>
          <w:p w14:paraId="1E6A3A4D" w14:textId="77777777" w:rsidR="00734A0C" w:rsidRPr="00734A0C" w:rsidRDefault="00734A0C" w:rsidP="00734A0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eastAsia="en-US"/>
              </w:rPr>
            </w:pPr>
            <w:r w:rsidRPr="00734A0C">
              <w:rPr>
                <w:rFonts w:ascii="Arial" w:eastAsia="宋体" w:hAnsi="Arial"/>
                <w:b/>
                <w:sz w:val="18"/>
                <w:lang w:eastAsia="en-US"/>
              </w:rPr>
              <w:t>Frequency Range</w:t>
            </w:r>
          </w:p>
        </w:tc>
        <w:tc>
          <w:tcPr>
            <w:tcW w:w="3003" w:type="dxa"/>
            <w:shd w:val="clear" w:color="auto" w:fill="auto"/>
          </w:tcPr>
          <w:p w14:paraId="6C4B69BF" w14:textId="77777777" w:rsidR="00734A0C" w:rsidRPr="00734A0C" w:rsidRDefault="00734A0C" w:rsidP="00734A0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eastAsia="en-US"/>
              </w:rPr>
            </w:pPr>
            <w:r w:rsidRPr="00734A0C">
              <w:rPr>
                <w:rFonts w:ascii="Arial" w:eastAsia="宋体" w:hAnsi="Arial"/>
                <w:b/>
                <w:sz w:val="18"/>
                <w:lang w:eastAsia="en-US"/>
              </w:rPr>
              <w:t xml:space="preserve">Maximum transmission timing difference (µs) </w:t>
            </w:r>
          </w:p>
        </w:tc>
      </w:tr>
      <w:tr w:rsidR="00734A0C" w:rsidRPr="00734A0C" w14:paraId="4B7524FE" w14:textId="77777777" w:rsidTr="0018745C">
        <w:trPr>
          <w:jc w:val="center"/>
        </w:trPr>
        <w:tc>
          <w:tcPr>
            <w:tcW w:w="2251" w:type="dxa"/>
            <w:shd w:val="clear" w:color="auto" w:fill="auto"/>
          </w:tcPr>
          <w:p w14:paraId="2EF604DE" w14:textId="77777777" w:rsidR="00734A0C" w:rsidRPr="00734A0C" w:rsidRDefault="00734A0C" w:rsidP="00734A0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eastAsia="en-US"/>
              </w:rPr>
            </w:pPr>
            <w:r w:rsidRPr="00734A0C">
              <w:rPr>
                <w:rFonts w:ascii="Arial" w:eastAsia="宋体" w:hAnsi="Arial"/>
                <w:sz w:val="18"/>
                <w:lang w:eastAsia="en-US"/>
              </w:rPr>
              <w:t>FR1</w:t>
            </w:r>
          </w:p>
        </w:tc>
        <w:tc>
          <w:tcPr>
            <w:tcW w:w="3003" w:type="dxa"/>
            <w:shd w:val="clear" w:color="auto" w:fill="auto"/>
          </w:tcPr>
          <w:p w14:paraId="2F2577E4" w14:textId="77777777" w:rsidR="00734A0C" w:rsidRPr="00734A0C" w:rsidRDefault="00734A0C" w:rsidP="00734A0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eastAsia="en-US"/>
              </w:rPr>
            </w:pPr>
            <w:r w:rsidRPr="00734A0C">
              <w:rPr>
                <w:rFonts w:ascii="Arial" w:eastAsia="宋体" w:hAnsi="Arial"/>
                <w:sz w:val="18"/>
                <w:lang w:eastAsia="en-US"/>
              </w:rPr>
              <w:t>35.21</w:t>
            </w:r>
          </w:p>
        </w:tc>
      </w:tr>
      <w:tr w:rsidR="00734A0C" w:rsidRPr="00734A0C" w14:paraId="510689C1" w14:textId="77777777" w:rsidTr="0018745C">
        <w:trPr>
          <w:jc w:val="center"/>
        </w:trPr>
        <w:tc>
          <w:tcPr>
            <w:tcW w:w="2251" w:type="dxa"/>
            <w:shd w:val="clear" w:color="auto" w:fill="auto"/>
          </w:tcPr>
          <w:p w14:paraId="681902D5" w14:textId="77777777" w:rsidR="00734A0C" w:rsidRPr="00734A0C" w:rsidRDefault="00734A0C" w:rsidP="00734A0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eastAsia="en-US"/>
              </w:rPr>
            </w:pPr>
            <w:r w:rsidRPr="00734A0C">
              <w:rPr>
                <w:rFonts w:ascii="Arial" w:eastAsia="宋体" w:hAnsi="Arial"/>
                <w:sz w:val="18"/>
                <w:lang w:eastAsia="en-US"/>
              </w:rPr>
              <w:t>FR2</w:t>
            </w:r>
          </w:p>
        </w:tc>
        <w:tc>
          <w:tcPr>
            <w:tcW w:w="3003" w:type="dxa"/>
            <w:shd w:val="clear" w:color="auto" w:fill="auto"/>
          </w:tcPr>
          <w:p w14:paraId="228E8810" w14:textId="77777777" w:rsidR="00734A0C" w:rsidRPr="00734A0C" w:rsidRDefault="00734A0C" w:rsidP="00734A0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eastAsia="en-US"/>
              </w:rPr>
            </w:pPr>
            <w:r w:rsidRPr="00734A0C">
              <w:rPr>
                <w:rFonts w:ascii="Arial" w:eastAsia="宋体" w:hAnsi="Arial"/>
                <w:sz w:val="18"/>
                <w:lang w:eastAsia="en-US"/>
              </w:rPr>
              <w:t>8.5</w:t>
            </w:r>
          </w:p>
        </w:tc>
      </w:tr>
      <w:tr w:rsidR="00734A0C" w:rsidRPr="00734A0C" w14:paraId="7CFCF8F5" w14:textId="77777777" w:rsidTr="0018745C">
        <w:trPr>
          <w:jc w:val="center"/>
        </w:trPr>
        <w:tc>
          <w:tcPr>
            <w:tcW w:w="2251" w:type="dxa"/>
            <w:shd w:val="clear" w:color="auto" w:fill="auto"/>
          </w:tcPr>
          <w:p w14:paraId="02DF96F2" w14:textId="77777777" w:rsidR="00734A0C" w:rsidRPr="00734A0C" w:rsidRDefault="00734A0C" w:rsidP="00734A0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eastAsia="en-US"/>
              </w:rPr>
            </w:pPr>
            <w:r w:rsidRPr="00734A0C">
              <w:rPr>
                <w:rFonts w:ascii="Arial" w:eastAsia="宋体" w:hAnsi="Arial"/>
                <w:sz w:val="18"/>
                <w:lang w:eastAsia="en-US"/>
              </w:rPr>
              <w:t>Between FR1 and FR2</w:t>
            </w:r>
          </w:p>
        </w:tc>
        <w:tc>
          <w:tcPr>
            <w:tcW w:w="3003" w:type="dxa"/>
            <w:shd w:val="clear" w:color="auto" w:fill="auto"/>
          </w:tcPr>
          <w:p w14:paraId="56AE6F9F" w14:textId="71FD340B" w:rsidR="00734A0C" w:rsidRPr="00734A0C" w:rsidRDefault="00734A0C" w:rsidP="00734A0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eastAsia="en-US"/>
              </w:rPr>
            </w:pPr>
            <w:del w:id="5" w:author="Chen, Delia (NSB - CN/Hangzhou)" w:date="2018-09-26T20:51:00Z">
              <w:r w:rsidRPr="00734A0C" w:rsidDel="00734A0C">
                <w:rPr>
                  <w:rFonts w:ascii="Arial" w:eastAsia="宋体" w:hAnsi="Arial"/>
                  <w:sz w:val="18"/>
                  <w:lang w:eastAsia="en-US"/>
                </w:rPr>
                <w:delText>[TBD]</w:delText>
              </w:r>
            </w:del>
            <w:ins w:id="6" w:author="Chen, Delia (NSB - CN/Hangzhou)" w:date="2018-09-26T20:51:00Z">
              <w:r>
                <w:rPr>
                  <w:rFonts w:ascii="Arial" w:eastAsia="宋体" w:hAnsi="Arial"/>
                  <w:sz w:val="18"/>
                  <w:lang w:eastAsia="en-US"/>
                </w:rPr>
                <w:t>35.21</w:t>
              </w:r>
            </w:ins>
          </w:p>
        </w:tc>
      </w:tr>
    </w:tbl>
    <w:p w14:paraId="79567DFB" w14:textId="77777777" w:rsidR="00AF412A" w:rsidRPr="00AF412A" w:rsidRDefault="00AF412A" w:rsidP="00AF412A">
      <w:pPr>
        <w:keepLines/>
        <w:rPr>
          <w:lang w:eastAsia="zh-CN"/>
        </w:rPr>
      </w:pPr>
    </w:p>
    <w:p w14:paraId="644473C2" w14:textId="429F5A2A" w:rsidR="001C55B6" w:rsidRDefault="00AF412A" w:rsidP="002332F0">
      <w:pPr>
        <w:jc w:val="center"/>
      </w:pPr>
      <w:r w:rsidRPr="00AF412A">
        <w:rPr>
          <w:rFonts w:eastAsia="宋体"/>
          <w:color w:val="FF0000"/>
          <w:sz w:val="36"/>
          <w:szCs w:val="22"/>
          <w:lang w:eastAsia="en-US"/>
        </w:rPr>
        <w:t>&lt;&lt; End of change 1&gt;&gt;</w:t>
      </w:r>
    </w:p>
    <w:sectPr w:rsidR="001C55B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4CAE01" w14:textId="77777777" w:rsidR="00253A7D" w:rsidRDefault="00253A7D" w:rsidP="00F73A6C">
      <w:pPr>
        <w:spacing w:after="0"/>
      </w:pPr>
      <w:r>
        <w:separator/>
      </w:r>
    </w:p>
  </w:endnote>
  <w:endnote w:type="continuationSeparator" w:id="0">
    <w:p w14:paraId="7A91EDE3" w14:textId="77777777" w:rsidR="00253A7D" w:rsidRDefault="00253A7D" w:rsidP="00F73A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AB414F" w14:textId="77777777" w:rsidR="00253A7D" w:rsidRDefault="00253A7D" w:rsidP="00F73A6C">
      <w:pPr>
        <w:spacing w:after="0"/>
      </w:pPr>
      <w:r>
        <w:separator/>
      </w:r>
    </w:p>
  </w:footnote>
  <w:footnote w:type="continuationSeparator" w:id="0">
    <w:p w14:paraId="420EE273" w14:textId="77777777" w:rsidR="00253A7D" w:rsidRDefault="00253A7D" w:rsidP="00F73A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3251FB"/>
    <w:multiLevelType w:val="hybridMultilevel"/>
    <w:tmpl w:val="15C4760C"/>
    <w:lvl w:ilvl="0" w:tplc="691CB63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C019E5"/>
    <w:multiLevelType w:val="hybridMultilevel"/>
    <w:tmpl w:val="2B0CC0A2"/>
    <w:lvl w:ilvl="0" w:tplc="9184E8F8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385C0B"/>
    <w:multiLevelType w:val="hybridMultilevel"/>
    <w:tmpl w:val="A5ECC1F8"/>
    <w:lvl w:ilvl="0" w:tplc="39E6B6A2">
      <w:start w:val="3"/>
      <w:numFmt w:val="bullet"/>
      <w:lvlText w:val="•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D27F95"/>
    <w:multiLevelType w:val="hybridMultilevel"/>
    <w:tmpl w:val="1F3209CC"/>
    <w:lvl w:ilvl="0" w:tplc="6A06DFE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2965413"/>
    <w:multiLevelType w:val="hybridMultilevel"/>
    <w:tmpl w:val="2B6A05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E47073"/>
    <w:multiLevelType w:val="hybridMultilevel"/>
    <w:tmpl w:val="EE9EBD0E"/>
    <w:lvl w:ilvl="0" w:tplc="282C9D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, Delia (NSB - CN/Hangzhou)">
    <w15:presenceInfo w15:providerId="AD" w15:userId="S-1-5-21-1593251271-2640304127-1825641215-13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149"/>
    <w:rsid w:val="00000886"/>
    <w:rsid w:val="00002A43"/>
    <w:rsid w:val="00006B5C"/>
    <w:rsid w:val="00006EFA"/>
    <w:rsid w:val="000072AE"/>
    <w:rsid w:val="00007B90"/>
    <w:rsid w:val="00007F46"/>
    <w:rsid w:val="00011E0F"/>
    <w:rsid w:val="0001333F"/>
    <w:rsid w:val="00015C1C"/>
    <w:rsid w:val="00020DF3"/>
    <w:rsid w:val="00020E8C"/>
    <w:rsid w:val="0002207D"/>
    <w:rsid w:val="000256DB"/>
    <w:rsid w:val="00027418"/>
    <w:rsid w:val="000305DD"/>
    <w:rsid w:val="000311F7"/>
    <w:rsid w:val="000312CE"/>
    <w:rsid w:val="00032145"/>
    <w:rsid w:val="00034516"/>
    <w:rsid w:val="0003527E"/>
    <w:rsid w:val="000368E1"/>
    <w:rsid w:val="00036D79"/>
    <w:rsid w:val="0003740E"/>
    <w:rsid w:val="00041C57"/>
    <w:rsid w:val="000445B1"/>
    <w:rsid w:val="00045376"/>
    <w:rsid w:val="00045B24"/>
    <w:rsid w:val="00046480"/>
    <w:rsid w:val="00050ED0"/>
    <w:rsid w:val="00053B8D"/>
    <w:rsid w:val="00060F41"/>
    <w:rsid w:val="0006127B"/>
    <w:rsid w:val="00061EC8"/>
    <w:rsid w:val="0007362A"/>
    <w:rsid w:val="00074F32"/>
    <w:rsid w:val="0008520F"/>
    <w:rsid w:val="00086EC3"/>
    <w:rsid w:val="00087F61"/>
    <w:rsid w:val="00095E78"/>
    <w:rsid w:val="00096FA4"/>
    <w:rsid w:val="000A11DC"/>
    <w:rsid w:val="000B3527"/>
    <w:rsid w:val="000C0946"/>
    <w:rsid w:val="000C193B"/>
    <w:rsid w:val="000C261A"/>
    <w:rsid w:val="000C7478"/>
    <w:rsid w:val="000D15E2"/>
    <w:rsid w:val="000D2C86"/>
    <w:rsid w:val="000D5FDE"/>
    <w:rsid w:val="000E0E0D"/>
    <w:rsid w:val="000E3D54"/>
    <w:rsid w:val="000E4C63"/>
    <w:rsid w:val="000E608A"/>
    <w:rsid w:val="000E6D8F"/>
    <w:rsid w:val="000F16B5"/>
    <w:rsid w:val="000F34B3"/>
    <w:rsid w:val="000F7E81"/>
    <w:rsid w:val="00101248"/>
    <w:rsid w:val="00103E51"/>
    <w:rsid w:val="001051D0"/>
    <w:rsid w:val="0010726F"/>
    <w:rsid w:val="00110AFC"/>
    <w:rsid w:val="00110B55"/>
    <w:rsid w:val="00114278"/>
    <w:rsid w:val="00115EC3"/>
    <w:rsid w:val="00121A9C"/>
    <w:rsid w:val="00121C96"/>
    <w:rsid w:val="00123EA7"/>
    <w:rsid w:val="001251BD"/>
    <w:rsid w:val="0012679D"/>
    <w:rsid w:val="00126FF1"/>
    <w:rsid w:val="001275D6"/>
    <w:rsid w:val="00132257"/>
    <w:rsid w:val="00132E86"/>
    <w:rsid w:val="00133760"/>
    <w:rsid w:val="00133C2A"/>
    <w:rsid w:val="00143DA7"/>
    <w:rsid w:val="0014400E"/>
    <w:rsid w:val="00144C84"/>
    <w:rsid w:val="00145BFD"/>
    <w:rsid w:val="00146528"/>
    <w:rsid w:val="00147AD8"/>
    <w:rsid w:val="00150ED5"/>
    <w:rsid w:val="00152EAD"/>
    <w:rsid w:val="00157749"/>
    <w:rsid w:val="00157D58"/>
    <w:rsid w:val="00160F92"/>
    <w:rsid w:val="00163941"/>
    <w:rsid w:val="001648AE"/>
    <w:rsid w:val="001727E8"/>
    <w:rsid w:val="00172B50"/>
    <w:rsid w:val="001747F7"/>
    <w:rsid w:val="00175525"/>
    <w:rsid w:val="00176E4F"/>
    <w:rsid w:val="001819DD"/>
    <w:rsid w:val="001909AA"/>
    <w:rsid w:val="0019165D"/>
    <w:rsid w:val="0019251A"/>
    <w:rsid w:val="00192E90"/>
    <w:rsid w:val="001936D1"/>
    <w:rsid w:val="001948E6"/>
    <w:rsid w:val="00194A7D"/>
    <w:rsid w:val="0019546D"/>
    <w:rsid w:val="00196119"/>
    <w:rsid w:val="00197A7F"/>
    <w:rsid w:val="00197B1C"/>
    <w:rsid w:val="001A0C6B"/>
    <w:rsid w:val="001A16E4"/>
    <w:rsid w:val="001A2DB9"/>
    <w:rsid w:val="001A3E94"/>
    <w:rsid w:val="001A404C"/>
    <w:rsid w:val="001A727B"/>
    <w:rsid w:val="001B1158"/>
    <w:rsid w:val="001B17DB"/>
    <w:rsid w:val="001B2172"/>
    <w:rsid w:val="001B2C6D"/>
    <w:rsid w:val="001B372A"/>
    <w:rsid w:val="001B3A13"/>
    <w:rsid w:val="001B5EA9"/>
    <w:rsid w:val="001C2D37"/>
    <w:rsid w:val="001C39FA"/>
    <w:rsid w:val="001C54F9"/>
    <w:rsid w:val="001C55B6"/>
    <w:rsid w:val="001D28C2"/>
    <w:rsid w:val="001D3655"/>
    <w:rsid w:val="001D6301"/>
    <w:rsid w:val="001D6AE2"/>
    <w:rsid w:val="001D6CA0"/>
    <w:rsid w:val="001D6E68"/>
    <w:rsid w:val="001E3A61"/>
    <w:rsid w:val="001E68AE"/>
    <w:rsid w:val="001F0EED"/>
    <w:rsid w:val="001F0F46"/>
    <w:rsid w:val="001F1C38"/>
    <w:rsid w:val="001F2041"/>
    <w:rsid w:val="001F3B64"/>
    <w:rsid w:val="001F5682"/>
    <w:rsid w:val="001F5FCF"/>
    <w:rsid w:val="001F7D31"/>
    <w:rsid w:val="00203D46"/>
    <w:rsid w:val="002040FB"/>
    <w:rsid w:val="00207B4E"/>
    <w:rsid w:val="002179C8"/>
    <w:rsid w:val="00222DAA"/>
    <w:rsid w:val="002241CF"/>
    <w:rsid w:val="002300EA"/>
    <w:rsid w:val="0023214F"/>
    <w:rsid w:val="00232BB9"/>
    <w:rsid w:val="002332F0"/>
    <w:rsid w:val="00240488"/>
    <w:rsid w:val="0024127E"/>
    <w:rsid w:val="00241CB4"/>
    <w:rsid w:val="002426B5"/>
    <w:rsid w:val="00242AFC"/>
    <w:rsid w:val="00243BE8"/>
    <w:rsid w:val="002477E3"/>
    <w:rsid w:val="00247A0A"/>
    <w:rsid w:val="00252799"/>
    <w:rsid w:val="00253A7D"/>
    <w:rsid w:val="00253D1B"/>
    <w:rsid w:val="002541B0"/>
    <w:rsid w:val="0025746C"/>
    <w:rsid w:val="0026490A"/>
    <w:rsid w:val="002676A5"/>
    <w:rsid w:val="00267954"/>
    <w:rsid w:val="00272884"/>
    <w:rsid w:val="002753C6"/>
    <w:rsid w:val="00275E41"/>
    <w:rsid w:val="00276858"/>
    <w:rsid w:val="00277F29"/>
    <w:rsid w:val="00284342"/>
    <w:rsid w:val="002861D6"/>
    <w:rsid w:val="00290010"/>
    <w:rsid w:val="00292284"/>
    <w:rsid w:val="00292323"/>
    <w:rsid w:val="00292947"/>
    <w:rsid w:val="00292C63"/>
    <w:rsid w:val="0029339F"/>
    <w:rsid w:val="00295A43"/>
    <w:rsid w:val="00296E66"/>
    <w:rsid w:val="00297462"/>
    <w:rsid w:val="00297782"/>
    <w:rsid w:val="002A0466"/>
    <w:rsid w:val="002A09DA"/>
    <w:rsid w:val="002A37BE"/>
    <w:rsid w:val="002A58CA"/>
    <w:rsid w:val="002A63DE"/>
    <w:rsid w:val="002A6814"/>
    <w:rsid w:val="002A7020"/>
    <w:rsid w:val="002A7950"/>
    <w:rsid w:val="002B1292"/>
    <w:rsid w:val="002B12BF"/>
    <w:rsid w:val="002B5749"/>
    <w:rsid w:val="002B5E4B"/>
    <w:rsid w:val="002B6479"/>
    <w:rsid w:val="002B6BBC"/>
    <w:rsid w:val="002C219C"/>
    <w:rsid w:val="002C26A6"/>
    <w:rsid w:val="002C3045"/>
    <w:rsid w:val="002C3337"/>
    <w:rsid w:val="002C502A"/>
    <w:rsid w:val="002C59EB"/>
    <w:rsid w:val="002D16B7"/>
    <w:rsid w:val="002D3A85"/>
    <w:rsid w:val="002E022C"/>
    <w:rsid w:val="002E08DD"/>
    <w:rsid w:val="002E133C"/>
    <w:rsid w:val="002E1EE3"/>
    <w:rsid w:val="002E4956"/>
    <w:rsid w:val="002E4F8A"/>
    <w:rsid w:val="002E5145"/>
    <w:rsid w:val="002E5B36"/>
    <w:rsid w:val="002F47C8"/>
    <w:rsid w:val="00304516"/>
    <w:rsid w:val="00310D12"/>
    <w:rsid w:val="00311991"/>
    <w:rsid w:val="00314972"/>
    <w:rsid w:val="00314997"/>
    <w:rsid w:val="00314D75"/>
    <w:rsid w:val="0031586F"/>
    <w:rsid w:val="0031790F"/>
    <w:rsid w:val="003211E6"/>
    <w:rsid w:val="00321F5B"/>
    <w:rsid w:val="003220E8"/>
    <w:rsid w:val="003224E8"/>
    <w:rsid w:val="00330EB2"/>
    <w:rsid w:val="00333C59"/>
    <w:rsid w:val="00333DF8"/>
    <w:rsid w:val="0033513F"/>
    <w:rsid w:val="0034070E"/>
    <w:rsid w:val="00340830"/>
    <w:rsid w:val="00342E6D"/>
    <w:rsid w:val="00343B8A"/>
    <w:rsid w:val="0034412B"/>
    <w:rsid w:val="00344F72"/>
    <w:rsid w:val="00345D31"/>
    <w:rsid w:val="00345E33"/>
    <w:rsid w:val="00347D14"/>
    <w:rsid w:val="00351B00"/>
    <w:rsid w:val="00352DF8"/>
    <w:rsid w:val="00355B3F"/>
    <w:rsid w:val="00356040"/>
    <w:rsid w:val="00360386"/>
    <w:rsid w:val="00362A2C"/>
    <w:rsid w:val="003676A8"/>
    <w:rsid w:val="003707D0"/>
    <w:rsid w:val="003707E5"/>
    <w:rsid w:val="00376342"/>
    <w:rsid w:val="00381DE1"/>
    <w:rsid w:val="0038368B"/>
    <w:rsid w:val="00385B50"/>
    <w:rsid w:val="00385E17"/>
    <w:rsid w:val="003931CE"/>
    <w:rsid w:val="00393843"/>
    <w:rsid w:val="00394F74"/>
    <w:rsid w:val="003A04F1"/>
    <w:rsid w:val="003A2F05"/>
    <w:rsid w:val="003A3576"/>
    <w:rsid w:val="003A35F2"/>
    <w:rsid w:val="003A5F92"/>
    <w:rsid w:val="003A6065"/>
    <w:rsid w:val="003A6913"/>
    <w:rsid w:val="003A6D6C"/>
    <w:rsid w:val="003B030D"/>
    <w:rsid w:val="003B201C"/>
    <w:rsid w:val="003B217C"/>
    <w:rsid w:val="003B25C8"/>
    <w:rsid w:val="003B2BB1"/>
    <w:rsid w:val="003B39D1"/>
    <w:rsid w:val="003B4769"/>
    <w:rsid w:val="003B4D20"/>
    <w:rsid w:val="003B748D"/>
    <w:rsid w:val="003C42E1"/>
    <w:rsid w:val="003C5D43"/>
    <w:rsid w:val="003D0348"/>
    <w:rsid w:val="003D3C50"/>
    <w:rsid w:val="003D3DCE"/>
    <w:rsid w:val="003D44AE"/>
    <w:rsid w:val="003D4A48"/>
    <w:rsid w:val="003E3708"/>
    <w:rsid w:val="003E79CC"/>
    <w:rsid w:val="003E7DE4"/>
    <w:rsid w:val="003F28F5"/>
    <w:rsid w:val="003F3694"/>
    <w:rsid w:val="003F4F95"/>
    <w:rsid w:val="003F708B"/>
    <w:rsid w:val="004006F3"/>
    <w:rsid w:val="0040409B"/>
    <w:rsid w:val="004138A5"/>
    <w:rsid w:val="00416D3D"/>
    <w:rsid w:val="00417AF7"/>
    <w:rsid w:val="004207CF"/>
    <w:rsid w:val="00420BD7"/>
    <w:rsid w:val="00421C16"/>
    <w:rsid w:val="00422CCB"/>
    <w:rsid w:val="00422D26"/>
    <w:rsid w:val="0042457C"/>
    <w:rsid w:val="00430505"/>
    <w:rsid w:val="0043179C"/>
    <w:rsid w:val="004340D8"/>
    <w:rsid w:val="00434E96"/>
    <w:rsid w:val="00435C00"/>
    <w:rsid w:val="004365E7"/>
    <w:rsid w:val="0044162F"/>
    <w:rsid w:val="00441CE4"/>
    <w:rsid w:val="0044422D"/>
    <w:rsid w:val="004443B6"/>
    <w:rsid w:val="00455103"/>
    <w:rsid w:val="0045740C"/>
    <w:rsid w:val="0046192D"/>
    <w:rsid w:val="00462067"/>
    <w:rsid w:val="00462D42"/>
    <w:rsid w:val="00464595"/>
    <w:rsid w:val="004669D6"/>
    <w:rsid w:val="004716AE"/>
    <w:rsid w:val="0047279A"/>
    <w:rsid w:val="00474772"/>
    <w:rsid w:val="00474BFD"/>
    <w:rsid w:val="00476D90"/>
    <w:rsid w:val="0047725B"/>
    <w:rsid w:val="00481C9B"/>
    <w:rsid w:val="00482187"/>
    <w:rsid w:val="00490179"/>
    <w:rsid w:val="004901E0"/>
    <w:rsid w:val="00491807"/>
    <w:rsid w:val="0049297C"/>
    <w:rsid w:val="004938FA"/>
    <w:rsid w:val="004977B4"/>
    <w:rsid w:val="00497A77"/>
    <w:rsid w:val="004A0E57"/>
    <w:rsid w:val="004A579C"/>
    <w:rsid w:val="004A6EFE"/>
    <w:rsid w:val="004B0AFE"/>
    <w:rsid w:val="004B1118"/>
    <w:rsid w:val="004B188E"/>
    <w:rsid w:val="004B52E5"/>
    <w:rsid w:val="004B5DA5"/>
    <w:rsid w:val="004B622A"/>
    <w:rsid w:val="004C01B1"/>
    <w:rsid w:val="004C23D9"/>
    <w:rsid w:val="004C2809"/>
    <w:rsid w:val="004C2ADA"/>
    <w:rsid w:val="004C38A0"/>
    <w:rsid w:val="004C4266"/>
    <w:rsid w:val="004C42D6"/>
    <w:rsid w:val="004C6AB5"/>
    <w:rsid w:val="004D006F"/>
    <w:rsid w:val="004D14D0"/>
    <w:rsid w:val="004D2635"/>
    <w:rsid w:val="004D3B66"/>
    <w:rsid w:val="004D3F28"/>
    <w:rsid w:val="004D5D7F"/>
    <w:rsid w:val="004E2449"/>
    <w:rsid w:val="004E2A57"/>
    <w:rsid w:val="004E2B78"/>
    <w:rsid w:val="004E5773"/>
    <w:rsid w:val="004E6297"/>
    <w:rsid w:val="004E71B0"/>
    <w:rsid w:val="004F0FC2"/>
    <w:rsid w:val="004F169E"/>
    <w:rsid w:val="004F1CDB"/>
    <w:rsid w:val="004F20B7"/>
    <w:rsid w:val="004F35DA"/>
    <w:rsid w:val="004F5D19"/>
    <w:rsid w:val="004F7400"/>
    <w:rsid w:val="004F7F1E"/>
    <w:rsid w:val="00501310"/>
    <w:rsid w:val="00503739"/>
    <w:rsid w:val="00504C15"/>
    <w:rsid w:val="0051211E"/>
    <w:rsid w:val="0051265D"/>
    <w:rsid w:val="0052205B"/>
    <w:rsid w:val="0052211F"/>
    <w:rsid w:val="00523A69"/>
    <w:rsid w:val="00523D86"/>
    <w:rsid w:val="005247DB"/>
    <w:rsid w:val="005273BD"/>
    <w:rsid w:val="005278CD"/>
    <w:rsid w:val="00530FA3"/>
    <w:rsid w:val="005350C1"/>
    <w:rsid w:val="00535862"/>
    <w:rsid w:val="005360A5"/>
    <w:rsid w:val="00541B5B"/>
    <w:rsid w:val="0054322D"/>
    <w:rsid w:val="005454E6"/>
    <w:rsid w:val="00546EFB"/>
    <w:rsid w:val="00547A0C"/>
    <w:rsid w:val="00551144"/>
    <w:rsid w:val="005538A2"/>
    <w:rsid w:val="005551CF"/>
    <w:rsid w:val="0055634F"/>
    <w:rsid w:val="0056184C"/>
    <w:rsid w:val="005635D2"/>
    <w:rsid w:val="00563957"/>
    <w:rsid w:val="00565572"/>
    <w:rsid w:val="005667ED"/>
    <w:rsid w:val="00566EE1"/>
    <w:rsid w:val="0057146A"/>
    <w:rsid w:val="00575503"/>
    <w:rsid w:val="00576ECF"/>
    <w:rsid w:val="005843BF"/>
    <w:rsid w:val="005843CB"/>
    <w:rsid w:val="00584E0F"/>
    <w:rsid w:val="00584FBF"/>
    <w:rsid w:val="00585D1C"/>
    <w:rsid w:val="005867DB"/>
    <w:rsid w:val="00586C27"/>
    <w:rsid w:val="00590BD1"/>
    <w:rsid w:val="00590F38"/>
    <w:rsid w:val="0059444D"/>
    <w:rsid w:val="005949C1"/>
    <w:rsid w:val="00596B75"/>
    <w:rsid w:val="00597AD0"/>
    <w:rsid w:val="005A07D0"/>
    <w:rsid w:val="005A084E"/>
    <w:rsid w:val="005A0A3A"/>
    <w:rsid w:val="005A3563"/>
    <w:rsid w:val="005A467E"/>
    <w:rsid w:val="005A76FD"/>
    <w:rsid w:val="005B074A"/>
    <w:rsid w:val="005B1FAF"/>
    <w:rsid w:val="005B25A8"/>
    <w:rsid w:val="005B2911"/>
    <w:rsid w:val="005B40A5"/>
    <w:rsid w:val="005B40CE"/>
    <w:rsid w:val="005B51F9"/>
    <w:rsid w:val="005B5A7B"/>
    <w:rsid w:val="005C4A33"/>
    <w:rsid w:val="005C6575"/>
    <w:rsid w:val="005C7C48"/>
    <w:rsid w:val="005D07B7"/>
    <w:rsid w:val="005D1246"/>
    <w:rsid w:val="005D2EAE"/>
    <w:rsid w:val="005D3ED4"/>
    <w:rsid w:val="005D5393"/>
    <w:rsid w:val="005D72DE"/>
    <w:rsid w:val="005D7DA1"/>
    <w:rsid w:val="005E01D2"/>
    <w:rsid w:val="005E1C04"/>
    <w:rsid w:val="005E24EC"/>
    <w:rsid w:val="005E3224"/>
    <w:rsid w:val="005F2D52"/>
    <w:rsid w:val="005F387A"/>
    <w:rsid w:val="005F4FFF"/>
    <w:rsid w:val="005F569D"/>
    <w:rsid w:val="005F749F"/>
    <w:rsid w:val="00601025"/>
    <w:rsid w:val="006048E0"/>
    <w:rsid w:val="00605E61"/>
    <w:rsid w:val="00612EEE"/>
    <w:rsid w:val="00616667"/>
    <w:rsid w:val="006206D4"/>
    <w:rsid w:val="0062158D"/>
    <w:rsid w:val="006241EB"/>
    <w:rsid w:val="006248AB"/>
    <w:rsid w:val="00624C69"/>
    <w:rsid w:val="00624DF6"/>
    <w:rsid w:val="00625365"/>
    <w:rsid w:val="00627B4C"/>
    <w:rsid w:val="00631EDF"/>
    <w:rsid w:val="00633227"/>
    <w:rsid w:val="00633A60"/>
    <w:rsid w:val="00635D2B"/>
    <w:rsid w:val="00636D0F"/>
    <w:rsid w:val="00641664"/>
    <w:rsid w:val="0064380C"/>
    <w:rsid w:val="00643D38"/>
    <w:rsid w:val="00650BEB"/>
    <w:rsid w:val="00652AC8"/>
    <w:rsid w:val="00652AEC"/>
    <w:rsid w:val="00652FC7"/>
    <w:rsid w:val="00656EA6"/>
    <w:rsid w:val="00660490"/>
    <w:rsid w:val="00660821"/>
    <w:rsid w:val="00661459"/>
    <w:rsid w:val="006619D1"/>
    <w:rsid w:val="00662824"/>
    <w:rsid w:val="00662B12"/>
    <w:rsid w:val="00663818"/>
    <w:rsid w:val="0066622F"/>
    <w:rsid w:val="00667AB6"/>
    <w:rsid w:val="00672671"/>
    <w:rsid w:val="00673339"/>
    <w:rsid w:val="00675E98"/>
    <w:rsid w:val="006769A9"/>
    <w:rsid w:val="00680DF6"/>
    <w:rsid w:val="00683174"/>
    <w:rsid w:val="00684CA2"/>
    <w:rsid w:val="00684DD7"/>
    <w:rsid w:val="006859E4"/>
    <w:rsid w:val="00687243"/>
    <w:rsid w:val="00691A86"/>
    <w:rsid w:val="00693B9B"/>
    <w:rsid w:val="00694FCF"/>
    <w:rsid w:val="00696C1B"/>
    <w:rsid w:val="006A172E"/>
    <w:rsid w:val="006A1D47"/>
    <w:rsid w:val="006A4038"/>
    <w:rsid w:val="006A72A0"/>
    <w:rsid w:val="006B15BA"/>
    <w:rsid w:val="006B1AD4"/>
    <w:rsid w:val="006B2D74"/>
    <w:rsid w:val="006B3C9C"/>
    <w:rsid w:val="006B601D"/>
    <w:rsid w:val="006B7B48"/>
    <w:rsid w:val="006C08C5"/>
    <w:rsid w:val="006C08E4"/>
    <w:rsid w:val="006C1310"/>
    <w:rsid w:val="006C2CD4"/>
    <w:rsid w:val="006C38FA"/>
    <w:rsid w:val="006D181C"/>
    <w:rsid w:val="006D4CEE"/>
    <w:rsid w:val="006D5710"/>
    <w:rsid w:val="006D71D9"/>
    <w:rsid w:val="006D7520"/>
    <w:rsid w:val="006E0E90"/>
    <w:rsid w:val="006E2CC5"/>
    <w:rsid w:val="006E53EE"/>
    <w:rsid w:val="006F4D36"/>
    <w:rsid w:val="006F5C45"/>
    <w:rsid w:val="007045B4"/>
    <w:rsid w:val="00706504"/>
    <w:rsid w:val="00707F49"/>
    <w:rsid w:val="00712B73"/>
    <w:rsid w:val="007131E4"/>
    <w:rsid w:val="00724141"/>
    <w:rsid w:val="00726596"/>
    <w:rsid w:val="007276B9"/>
    <w:rsid w:val="007278F3"/>
    <w:rsid w:val="00730D2D"/>
    <w:rsid w:val="00731365"/>
    <w:rsid w:val="00731467"/>
    <w:rsid w:val="0073275A"/>
    <w:rsid w:val="00733DCE"/>
    <w:rsid w:val="00734A0C"/>
    <w:rsid w:val="00735E3C"/>
    <w:rsid w:val="007360F7"/>
    <w:rsid w:val="00736C12"/>
    <w:rsid w:val="007403FA"/>
    <w:rsid w:val="00742029"/>
    <w:rsid w:val="007450FB"/>
    <w:rsid w:val="00745B1D"/>
    <w:rsid w:val="007464D7"/>
    <w:rsid w:val="007526E0"/>
    <w:rsid w:val="00752CD9"/>
    <w:rsid w:val="007547E4"/>
    <w:rsid w:val="00756714"/>
    <w:rsid w:val="00756E1F"/>
    <w:rsid w:val="00761089"/>
    <w:rsid w:val="00762383"/>
    <w:rsid w:val="00764137"/>
    <w:rsid w:val="007646B8"/>
    <w:rsid w:val="00765E91"/>
    <w:rsid w:val="00766945"/>
    <w:rsid w:val="007671CF"/>
    <w:rsid w:val="007723C5"/>
    <w:rsid w:val="007742E1"/>
    <w:rsid w:val="007745E8"/>
    <w:rsid w:val="00776B4F"/>
    <w:rsid w:val="00776CDE"/>
    <w:rsid w:val="00780B71"/>
    <w:rsid w:val="00781BD6"/>
    <w:rsid w:val="007821A4"/>
    <w:rsid w:val="00782E4D"/>
    <w:rsid w:val="00785101"/>
    <w:rsid w:val="00785179"/>
    <w:rsid w:val="0078766C"/>
    <w:rsid w:val="00790CBF"/>
    <w:rsid w:val="0079299C"/>
    <w:rsid w:val="00794095"/>
    <w:rsid w:val="00797DC4"/>
    <w:rsid w:val="007A0CB8"/>
    <w:rsid w:val="007A31A4"/>
    <w:rsid w:val="007A4308"/>
    <w:rsid w:val="007A611B"/>
    <w:rsid w:val="007B0479"/>
    <w:rsid w:val="007B2B03"/>
    <w:rsid w:val="007B38AF"/>
    <w:rsid w:val="007B5A8D"/>
    <w:rsid w:val="007B5C64"/>
    <w:rsid w:val="007B7B07"/>
    <w:rsid w:val="007B7C05"/>
    <w:rsid w:val="007C6F9A"/>
    <w:rsid w:val="007D4097"/>
    <w:rsid w:val="007D5732"/>
    <w:rsid w:val="007D7797"/>
    <w:rsid w:val="007D7CA4"/>
    <w:rsid w:val="007E02B8"/>
    <w:rsid w:val="007E16D6"/>
    <w:rsid w:val="007E1B66"/>
    <w:rsid w:val="007E209A"/>
    <w:rsid w:val="007E2FD3"/>
    <w:rsid w:val="007E7F43"/>
    <w:rsid w:val="007F2BFF"/>
    <w:rsid w:val="007F4A25"/>
    <w:rsid w:val="0080141F"/>
    <w:rsid w:val="00802389"/>
    <w:rsid w:val="0080516E"/>
    <w:rsid w:val="0080631D"/>
    <w:rsid w:val="0081462C"/>
    <w:rsid w:val="00814E77"/>
    <w:rsid w:val="00815A7B"/>
    <w:rsid w:val="00815CC0"/>
    <w:rsid w:val="0081685F"/>
    <w:rsid w:val="00816DDA"/>
    <w:rsid w:val="00816E0D"/>
    <w:rsid w:val="008203AE"/>
    <w:rsid w:val="00823201"/>
    <w:rsid w:val="008272CB"/>
    <w:rsid w:val="00830CB6"/>
    <w:rsid w:val="00832198"/>
    <w:rsid w:val="00835B51"/>
    <w:rsid w:val="00843CB8"/>
    <w:rsid w:val="0084659B"/>
    <w:rsid w:val="00847749"/>
    <w:rsid w:val="00847DCC"/>
    <w:rsid w:val="0085357A"/>
    <w:rsid w:val="00853FD9"/>
    <w:rsid w:val="00854380"/>
    <w:rsid w:val="00855D78"/>
    <w:rsid w:val="00855DC8"/>
    <w:rsid w:val="00856237"/>
    <w:rsid w:val="00856F45"/>
    <w:rsid w:val="008570CE"/>
    <w:rsid w:val="00862E2E"/>
    <w:rsid w:val="00865308"/>
    <w:rsid w:val="00866957"/>
    <w:rsid w:val="00870B14"/>
    <w:rsid w:val="00875EAC"/>
    <w:rsid w:val="0087664F"/>
    <w:rsid w:val="0087747F"/>
    <w:rsid w:val="00881429"/>
    <w:rsid w:val="00883BB5"/>
    <w:rsid w:val="00885983"/>
    <w:rsid w:val="00892DB3"/>
    <w:rsid w:val="00892F6E"/>
    <w:rsid w:val="00893008"/>
    <w:rsid w:val="0089554E"/>
    <w:rsid w:val="00895B32"/>
    <w:rsid w:val="008A1E51"/>
    <w:rsid w:val="008A1EB8"/>
    <w:rsid w:val="008A2265"/>
    <w:rsid w:val="008A2B7A"/>
    <w:rsid w:val="008A4DE4"/>
    <w:rsid w:val="008A51FC"/>
    <w:rsid w:val="008A6039"/>
    <w:rsid w:val="008A6428"/>
    <w:rsid w:val="008A686F"/>
    <w:rsid w:val="008A7762"/>
    <w:rsid w:val="008B2C10"/>
    <w:rsid w:val="008B2C9C"/>
    <w:rsid w:val="008B4325"/>
    <w:rsid w:val="008B5EB4"/>
    <w:rsid w:val="008C4BD3"/>
    <w:rsid w:val="008C5376"/>
    <w:rsid w:val="008D045E"/>
    <w:rsid w:val="008D1D69"/>
    <w:rsid w:val="008D3B5D"/>
    <w:rsid w:val="008E091B"/>
    <w:rsid w:val="008E20D3"/>
    <w:rsid w:val="008E4BB7"/>
    <w:rsid w:val="008F1EF5"/>
    <w:rsid w:val="008F3E95"/>
    <w:rsid w:val="008F6B04"/>
    <w:rsid w:val="008F736C"/>
    <w:rsid w:val="008F78B8"/>
    <w:rsid w:val="009007B5"/>
    <w:rsid w:val="0090416E"/>
    <w:rsid w:val="00905B3B"/>
    <w:rsid w:val="0091375A"/>
    <w:rsid w:val="00920025"/>
    <w:rsid w:val="009215B4"/>
    <w:rsid w:val="00921784"/>
    <w:rsid w:val="00921BC2"/>
    <w:rsid w:val="0092302B"/>
    <w:rsid w:val="009231D5"/>
    <w:rsid w:val="0092367B"/>
    <w:rsid w:val="00924839"/>
    <w:rsid w:val="0092755A"/>
    <w:rsid w:val="00930693"/>
    <w:rsid w:val="009379A2"/>
    <w:rsid w:val="0094010C"/>
    <w:rsid w:val="009459CB"/>
    <w:rsid w:val="00952861"/>
    <w:rsid w:val="00956711"/>
    <w:rsid w:val="00956A6F"/>
    <w:rsid w:val="0096059E"/>
    <w:rsid w:val="0096076F"/>
    <w:rsid w:val="00960D54"/>
    <w:rsid w:val="00963D6B"/>
    <w:rsid w:val="00966108"/>
    <w:rsid w:val="009668A0"/>
    <w:rsid w:val="00971688"/>
    <w:rsid w:val="00973234"/>
    <w:rsid w:val="0097776A"/>
    <w:rsid w:val="00981CF4"/>
    <w:rsid w:val="00987A0E"/>
    <w:rsid w:val="009909BA"/>
    <w:rsid w:val="00990F4C"/>
    <w:rsid w:val="009924F1"/>
    <w:rsid w:val="00995C04"/>
    <w:rsid w:val="009A3387"/>
    <w:rsid w:val="009B0564"/>
    <w:rsid w:val="009B2F25"/>
    <w:rsid w:val="009B32A8"/>
    <w:rsid w:val="009B570F"/>
    <w:rsid w:val="009B7095"/>
    <w:rsid w:val="009C0D1A"/>
    <w:rsid w:val="009C1DB6"/>
    <w:rsid w:val="009C2B05"/>
    <w:rsid w:val="009C3A76"/>
    <w:rsid w:val="009C520B"/>
    <w:rsid w:val="009C61F3"/>
    <w:rsid w:val="009C7810"/>
    <w:rsid w:val="009D09B4"/>
    <w:rsid w:val="009D2073"/>
    <w:rsid w:val="009D2CE8"/>
    <w:rsid w:val="009E07FE"/>
    <w:rsid w:val="009E321A"/>
    <w:rsid w:val="009E51FB"/>
    <w:rsid w:val="009E6BFF"/>
    <w:rsid w:val="009E7202"/>
    <w:rsid w:val="009F086B"/>
    <w:rsid w:val="009F453B"/>
    <w:rsid w:val="009F5817"/>
    <w:rsid w:val="009F5EE7"/>
    <w:rsid w:val="00A003BC"/>
    <w:rsid w:val="00A00A81"/>
    <w:rsid w:val="00A02F29"/>
    <w:rsid w:val="00A0314D"/>
    <w:rsid w:val="00A033B9"/>
    <w:rsid w:val="00A057B2"/>
    <w:rsid w:val="00A12427"/>
    <w:rsid w:val="00A14597"/>
    <w:rsid w:val="00A1732E"/>
    <w:rsid w:val="00A201B8"/>
    <w:rsid w:val="00A21801"/>
    <w:rsid w:val="00A23813"/>
    <w:rsid w:val="00A24115"/>
    <w:rsid w:val="00A3074F"/>
    <w:rsid w:val="00A3078E"/>
    <w:rsid w:val="00A30DEA"/>
    <w:rsid w:val="00A31843"/>
    <w:rsid w:val="00A341A2"/>
    <w:rsid w:val="00A36B22"/>
    <w:rsid w:val="00A37BE8"/>
    <w:rsid w:val="00A411E0"/>
    <w:rsid w:val="00A45FA8"/>
    <w:rsid w:val="00A54BBC"/>
    <w:rsid w:val="00A55314"/>
    <w:rsid w:val="00A56CF8"/>
    <w:rsid w:val="00A608E7"/>
    <w:rsid w:val="00A60D39"/>
    <w:rsid w:val="00A6190A"/>
    <w:rsid w:val="00A62BFF"/>
    <w:rsid w:val="00A62D8C"/>
    <w:rsid w:val="00A62E9A"/>
    <w:rsid w:val="00A64AE9"/>
    <w:rsid w:val="00A67C3B"/>
    <w:rsid w:val="00A713CD"/>
    <w:rsid w:val="00A7189C"/>
    <w:rsid w:val="00A71A17"/>
    <w:rsid w:val="00A749C8"/>
    <w:rsid w:val="00A752AB"/>
    <w:rsid w:val="00A7722F"/>
    <w:rsid w:val="00A774B2"/>
    <w:rsid w:val="00A77847"/>
    <w:rsid w:val="00A77F77"/>
    <w:rsid w:val="00A828A8"/>
    <w:rsid w:val="00A82D33"/>
    <w:rsid w:val="00A87BAF"/>
    <w:rsid w:val="00A87C86"/>
    <w:rsid w:val="00A95D01"/>
    <w:rsid w:val="00A962F4"/>
    <w:rsid w:val="00AA03D5"/>
    <w:rsid w:val="00AA2465"/>
    <w:rsid w:val="00AA4382"/>
    <w:rsid w:val="00AA4513"/>
    <w:rsid w:val="00AA486B"/>
    <w:rsid w:val="00AA643F"/>
    <w:rsid w:val="00AA695D"/>
    <w:rsid w:val="00AA78AA"/>
    <w:rsid w:val="00AA7980"/>
    <w:rsid w:val="00AA7A9F"/>
    <w:rsid w:val="00AB0877"/>
    <w:rsid w:val="00AB13F2"/>
    <w:rsid w:val="00AB39FB"/>
    <w:rsid w:val="00AB3AD2"/>
    <w:rsid w:val="00AB4D9A"/>
    <w:rsid w:val="00AB6C0C"/>
    <w:rsid w:val="00AC0089"/>
    <w:rsid w:val="00AC0722"/>
    <w:rsid w:val="00AC2BF7"/>
    <w:rsid w:val="00AC4EE6"/>
    <w:rsid w:val="00AC593B"/>
    <w:rsid w:val="00AD014D"/>
    <w:rsid w:val="00AD0F3D"/>
    <w:rsid w:val="00AD7F42"/>
    <w:rsid w:val="00AE06BB"/>
    <w:rsid w:val="00AE24A6"/>
    <w:rsid w:val="00AE28DA"/>
    <w:rsid w:val="00AE5C97"/>
    <w:rsid w:val="00AE6F7B"/>
    <w:rsid w:val="00AF0623"/>
    <w:rsid w:val="00AF2D02"/>
    <w:rsid w:val="00AF412A"/>
    <w:rsid w:val="00B001A7"/>
    <w:rsid w:val="00B00330"/>
    <w:rsid w:val="00B02116"/>
    <w:rsid w:val="00B0260B"/>
    <w:rsid w:val="00B035D8"/>
    <w:rsid w:val="00B038C1"/>
    <w:rsid w:val="00B053F7"/>
    <w:rsid w:val="00B07E46"/>
    <w:rsid w:val="00B110EC"/>
    <w:rsid w:val="00B13DB4"/>
    <w:rsid w:val="00B14003"/>
    <w:rsid w:val="00B15258"/>
    <w:rsid w:val="00B15E55"/>
    <w:rsid w:val="00B20BF7"/>
    <w:rsid w:val="00B21DE8"/>
    <w:rsid w:val="00B257A3"/>
    <w:rsid w:val="00B260DA"/>
    <w:rsid w:val="00B2745B"/>
    <w:rsid w:val="00B3555B"/>
    <w:rsid w:val="00B355BB"/>
    <w:rsid w:val="00B356A7"/>
    <w:rsid w:val="00B4037A"/>
    <w:rsid w:val="00B4097C"/>
    <w:rsid w:val="00B4219A"/>
    <w:rsid w:val="00B43303"/>
    <w:rsid w:val="00B44B5E"/>
    <w:rsid w:val="00B455E2"/>
    <w:rsid w:val="00B46CDF"/>
    <w:rsid w:val="00B477A5"/>
    <w:rsid w:val="00B50F34"/>
    <w:rsid w:val="00B5147E"/>
    <w:rsid w:val="00B545B6"/>
    <w:rsid w:val="00B5489F"/>
    <w:rsid w:val="00B55072"/>
    <w:rsid w:val="00B57179"/>
    <w:rsid w:val="00B57BDD"/>
    <w:rsid w:val="00B63BC9"/>
    <w:rsid w:val="00B6455C"/>
    <w:rsid w:val="00B64A5F"/>
    <w:rsid w:val="00B65371"/>
    <w:rsid w:val="00B771BA"/>
    <w:rsid w:val="00B77C0E"/>
    <w:rsid w:val="00B8254D"/>
    <w:rsid w:val="00B85B73"/>
    <w:rsid w:val="00B87047"/>
    <w:rsid w:val="00B90164"/>
    <w:rsid w:val="00B90307"/>
    <w:rsid w:val="00B904D9"/>
    <w:rsid w:val="00B91842"/>
    <w:rsid w:val="00B92056"/>
    <w:rsid w:val="00B92F8D"/>
    <w:rsid w:val="00B9530B"/>
    <w:rsid w:val="00B95860"/>
    <w:rsid w:val="00B9755A"/>
    <w:rsid w:val="00BA06AF"/>
    <w:rsid w:val="00BA1161"/>
    <w:rsid w:val="00BA34FC"/>
    <w:rsid w:val="00BA4B3D"/>
    <w:rsid w:val="00BA6404"/>
    <w:rsid w:val="00BB2A4A"/>
    <w:rsid w:val="00BB51BE"/>
    <w:rsid w:val="00BB7F74"/>
    <w:rsid w:val="00BC0826"/>
    <w:rsid w:val="00BC0A7C"/>
    <w:rsid w:val="00BC1E5A"/>
    <w:rsid w:val="00BC5681"/>
    <w:rsid w:val="00BD3B68"/>
    <w:rsid w:val="00BD4176"/>
    <w:rsid w:val="00BD5563"/>
    <w:rsid w:val="00BD5FD6"/>
    <w:rsid w:val="00BD6B3D"/>
    <w:rsid w:val="00BE3F93"/>
    <w:rsid w:val="00BE4DF2"/>
    <w:rsid w:val="00BE5BA6"/>
    <w:rsid w:val="00BE6596"/>
    <w:rsid w:val="00BE71A7"/>
    <w:rsid w:val="00BE7C1C"/>
    <w:rsid w:val="00BF3E9A"/>
    <w:rsid w:val="00BF465F"/>
    <w:rsid w:val="00BF4EBB"/>
    <w:rsid w:val="00BF5219"/>
    <w:rsid w:val="00BF77E3"/>
    <w:rsid w:val="00C01F77"/>
    <w:rsid w:val="00C036F0"/>
    <w:rsid w:val="00C05731"/>
    <w:rsid w:val="00C061BC"/>
    <w:rsid w:val="00C10568"/>
    <w:rsid w:val="00C13800"/>
    <w:rsid w:val="00C20C31"/>
    <w:rsid w:val="00C20D81"/>
    <w:rsid w:val="00C214F8"/>
    <w:rsid w:val="00C30B92"/>
    <w:rsid w:val="00C31139"/>
    <w:rsid w:val="00C31841"/>
    <w:rsid w:val="00C32783"/>
    <w:rsid w:val="00C34B7A"/>
    <w:rsid w:val="00C353A6"/>
    <w:rsid w:val="00C37420"/>
    <w:rsid w:val="00C40706"/>
    <w:rsid w:val="00C40FD0"/>
    <w:rsid w:val="00C4326E"/>
    <w:rsid w:val="00C46508"/>
    <w:rsid w:val="00C5056C"/>
    <w:rsid w:val="00C55358"/>
    <w:rsid w:val="00C61373"/>
    <w:rsid w:val="00C77EA8"/>
    <w:rsid w:val="00C8129E"/>
    <w:rsid w:val="00C82331"/>
    <w:rsid w:val="00C853CE"/>
    <w:rsid w:val="00C8573E"/>
    <w:rsid w:val="00C87EC3"/>
    <w:rsid w:val="00C90372"/>
    <w:rsid w:val="00C910AF"/>
    <w:rsid w:val="00C94000"/>
    <w:rsid w:val="00C94C25"/>
    <w:rsid w:val="00C94EE0"/>
    <w:rsid w:val="00C95454"/>
    <w:rsid w:val="00C9570C"/>
    <w:rsid w:val="00CA0502"/>
    <w:rsid w:val="00CA2EE2"/>
    <w:rsid w:val="00CA42FF"/>
    <w:rsid w:val="00CA4F12"/>
    <w:rsid w:val="00CA7D24"/>
    <w:rsid w:val="00CB1C2C"/>
    <w:rsid w:val="00CB205B"/>
    <w:rsid w:val="00CB6A37"/>
    <w:rsid w:val="00CB6DB9"/>
    <w:rsid w:val="00CC15C0"/>
    <w:rsid w:val="00CC191B"/>
    <w:rsid w:val="00CC4EC1"/>
    <w:rsid w:val="00CC577B"/>
    <w:rsid w:val="00CD7749"/>
    <w:rsid w:val="00CD7839"/>
    <w:rsid w:val="00CE0AED"/>
    <w:rsid w:val="00CF1FB8"/>
    <w:rsid w:val="00CF3D75"/>
    <w:rsid w:val="00D00940"/>
    <w:rsid w:val="00D015D4"/>
    <w:rsid w:val="00D02923"/>
    <w:rsid w:val="00D03DE4"/>
    <w:rsid w:val="00D04099"/>
    <w:rsid w:val="00D042DA"/>
    <w:rsid w:val="00D04AD8"/>
    <w:rsid w:val="00D064A9"/>
    <w:rsid w:val="00D150C0"/>
    <w:rsid w:val="00D22A87"/>
    <w:rsid w:val="00D22F5C"/>
    <w:rsid w:val="00D2386B"/>
    <w:rsid w:val="00D25D67"/>
    <w:rsid w:val="00D3097B"/>
    <w:rsid w:val="00D34203"/>
    <w:rsid w:val="00D34F08"/>
    <w:rsid w:val="00D3588E"/>
    <w:rsid w:val="00D3596C"/>
    <w:rsid w:val="00D36DCF"/>
    <w:rsid w:val="00D41B6A"/>
    <w:rsid w:val="00D41FBF"/>
    <w:rsid w:val="00D4209E"/>
    <w:rsid w:val="00D43B99"/>
    <w:rsid w:val="00D45682"/>
    <w:rsid w:val="00D45A85"/>
    <w:rsid w:val="00D52462"/>
    <w:rsid w:val="00D5483C"/>
    <w:rsid w:val="00D55705"/>
    <w:rsid w:val="00D60C04"/>
    <w:rsid w:val="00D6644A"/>
    <w:rsid w:val="00D710B4"/>
    <w:rsid w:val="00D7204A"/>
    <w:rsid w:val="00D72569"/>
    <w:rsid w:val="00D7392E"/>
    <w:rsid w:val="00D739DF"/>
    <w:rsid w:val="00D74379"/>
    <w:rsid w:val="00D74775"/>
    <w:rsid w:val="00D76CAB"/>
    <w:rsid w:val="00D820AD"/>
    <w:rsid w:val="00D83069"/>
    <w:rsid w:val="00D8394E"/>
    <w:rsid w:val="00D847FD"/>
    <w:rsid w:val="00D857F9"/>
    <w:rsid w:val="00D91349"/>
    <w:rsid w:val="00D93342"/>
    <w:rsid w:val="00D93757"/>
    <w:rsid w:val="00D952CE"/>
    <w:rsid w:val="00D96177"/>
    <w:rsid w:val="00D967B2"/>
    <w:rsid w:val="00D96C83"/>
    <w:rsid w:val="00DA0342"/>
    <w:rsid w:val="00DA065D"/>
    <w:rsid w:val="00DA289E"/>
    <w:rsid w:val="00DA2D67"/>
    <w:rsid w:val="00DA33C7"/>
    <w:rsid w:val="00DA3824"/>
    <w:rsid w:val="00DA6D5C"/>
    <w:rsid w:val="00DB1F77"/>
    <w:rsid w:val="00DB7CA7"/>
    <w:rsid w:val="00DC1705"/>
    <w:rsid w:val="00DC50A2"/>
    <w:rsid w:val="00DC5A4F"/>
    <w:rsid w:val="00DC60E9"/>
    <w:rsid w:val="00DC6FCF"/>
    <w:rsid w:val="00DD1FA8"/>
    <w:rsid w:val="00DD45CA"/>
    <w:rsid w:val="00DD6B83"/>
    <w:rsid w:val="00DE0E16"/>
    <w:rsid w:val="00DE26DF"/>
    <w:rsid w:val="00DE77C3"/>
    <w:rsid w:val="00DE7B49"/>
    <w:rsid w:val="00DF0F3B"/>
    <w:rsid w:val="00DF16E4"/>
    <w:rsid w:val="00DF29A2"/>
    <w:rsid w:val="00DF6B18"/>
    <w:rsid w:val="00E01FF9"/>
    <w:rsid w:val="00E0685E"/>
    <w:rsid w:val="00E11010"/>
    <w:rsid w:val="00E1189E"/>
    <w:rsid w:val="00E15036"/>
    <w:rsid w:val="00E16349"/>
    <w:rsid w:val="00E20B8E"/>
    <w:rsid w:val="00E20C65"/>
    <w:rsid w:val="00E22929"/>
    <w:rsid w:val="00E230B9"/>
    <w:rsid w:val="00E238E6"/>
    <w:rsid w:val="00E24928"/>
    <w:rsid w:val="00E25A0F"/>
    <w:rsid w:val="00E266FB"/>
    <w:rsid w:val="00E274BA"/>
    <w:rsid w:val="00E27A13"/>
    <w:rsid w:val="00E312C9"/>
    <w:rsid w:val="00E34960"/>
    <w:rsid w:val="00E37484"/>
    <w:rsid w:val="00E42A53"/>
    <w:rsid w:val="00E44BA2"/>
    <w:rsid w:val="00E45B97"/>
    <w:rsid w:val="00E50A6F"/>
    <w:rsid w:val="00E51A8F"/>
    <w:rsid w:val="00E525B5"/>
    <w:rsid w:val="00E5459C"/>
    <w:rsid w:val="00E55043"/>
    <w:rsid w:val="00E56C74"/>
    <w:rsid w:val="00E60BFE"/>
    <w:rsid w:val="00E61F34"/>
    <w:rsid w:val="00E651CC"/>
    <w:rsid w:val="00E67772"/>
    <w:rsid w:val="00E72355"/>
    <w:rsid w:val="00E7334A"/>
    <w:rsid w:val="00E7688F"/>
    <w:rsid w:val="00E851A4"/>
    <w:rsid w:val="00E862D5"/>
    <w:rsid w:val="00E867F9"/>
    <w:rsid w:val="00E87216"/>
    <w:rsid w:val="00E90AB6"/>
    <w:rsid w:val="00E926A2"/>
    <w:rsid w:val="00E96653"/>
    <w:rsid w:val="00E96954"/>
    <w:rsid w:val="00EA11B5"/>
    <w:rsid w:val="00EA367C"/>
    <w:rsid w:val="00EA4E25"/>
    <w:rsid w:val="00EB074F"/>
    <w:rsid w:val="00EB0AC1"/>
    <w:rsid w:val="00EB33C1"/>
    <w:rsid w:val="00EB4161"/>
    <w:rsid w:val="00EB42E5"/>
    <w:rsid w:val="00EB5582"/>
    <w:rsid w:val="00EB6D7D"/>
    <w:rsid w:val="00EC2915"/>
    <w:rsid w:val="00EC29B5"/>
    <w:rsid w:val="00EC3603"/>
    <w:rsid w:val="00EC4F83"/>
    <w:rsid w:val="00EC5584"/>
    <w:rsid w:val="00EC591A"/>
    <w:rsid w:val="00ED1724"/>
    <w:rsid w:val="00ED49EB"/>
    <w:rsid w:val="00ED5596"/>
    <w:rsid w:val="00ED6C29"/>
    <w:rsid w:val="00EE0A81"/>
    <w:rsid w:val="00EE4114"/>
    <w:rsid w:val="00EE6094"/>
    <w:rsid w:val="00EE7B1D"/>
    <w:rsid w:val="00EF0692"/>
    <w:rsid w:val="00EF0C14"/>
    <w:rsid w:val="00EF13E8"/>
    <w:rsid w:val="00EF7063"/>
    <w:rsid w:val="00F00D06"/>
    <w:rsid w:val="00F017BA"/>
    <w:rsid w:val="00F025F7"/>
    <w:rsid w:val="00F02A68"/>
    <w:rsid w:val="00F0385B"/>
    <w:rsid w:val="00F03D18"/>
    <w:rsid w:val="00F06C01"/>
    <w:rsid w:val="00F121E6"/>
    <w:rsid w:val="00F130F5"/>
    <w:rsid w:val="00F13A02"/>
    <w:rsid w:val="00F14D09"/>
    <w:rsid w:val="00F152B1"/>
    <w:rsid w:val="00F15E0F"/>
    <w:rsid w:val="00F22B8A"/>
    <w:rsid w:val="00F2342A"/>
    <w:rsid w:val="00F24193"/>
    <w:rsid w:val="00F241A7"/>
    <w:rsid w:val="00F25271"/>
    <w:rsid w:val="00F27C79"/>
    <w:rsid w:val="00F35881"/>
    <w:rsid w:val="00F42462"/>
    <w:rsid w:val="00F44E23"/>
    <w:rsid w:val="00F5019B"/>
    <w:rsid w:val="00F5040D"/>
    <w:rsid w:val="00F50E5A"/>
    <w:rsid w:val="00F533BA"/>
    <w:rsid w:val="00F5349E"/>
    <w:rsid w:val="00F54149"/>
    <w:rsid w:val="00F63B30"/>
    <w:rsid w:val="00F6541E"/>
    <w:rsid w:val="00F66A98"/>
    <w:rsid w:val="00F66E4D"/>
    <w:rsid w:val="00F675D6"/>
    <w:rsid w:val="00F67734"/>
    <w:rsid w:val="00F67A5C"/>
    <w:rsid w:val="00F70197"/>
    <w:rsid w:val="00F70393"/>
    <w:rsid w:val="00F71CB8"/>
    <w:rsid w:val="00F71E3A"/>
    <w:rsid w:val="00F73A6C"/>
    <w:rsid w:val="00F73BA6"/>
    <w:rsid w:val="00F76E74"/>
    <w:rsid w:val="00F77A22"/>
    <w:rsid w:val="00F819F2"/>
    <w:rsid w:val="00F8217A"/>
    <w:rsid w:val="00F82DB5"/>
    <w:rsid w:val="00F82E7D"/>
    <w:rsid w:val="00F82FC6"/>
    <w:rsid w:val="00F84636"/>
    <w:rsid w:val="00F87C2B"/>
    <w:rsid w:val="00F902F7"/>
    <w:rsid w:val="00F92A25"/>
    <w:rsid w:val="00F93DE9"/>
    <w:rsid w:val="00F94A01"/>
    <w:rsid w:val="00F95E96"/>
    <w:rsid w:val="00F966D0"/>
    <w:rsid w:val="00F96C3B"/>
    <w:rsid w:val="00FA008C"/>
    <w:rsid w:val="00FA1880"/>
    <w:rsid w:val="00FA3640"/>
    <w:rsid w:val="00FA500C"/>
    <w:rsid w:val="00FA5C5E"/>
    <w:rsid w:val="00FB5035"/>
    <w:rsid w:val="00FB5896"/>
    <w:rsid w:val="00FB58AD"/>
    <w:rsid w:val="00FB65D7"/>
    <w:rsid w:val="00FC0F86"/>
    <w:rsid w:val="00FC24D5"/>
    <w:rsid w:val="00FC3FD7"/>
    <w:rsid w:val="00FC4A65"/>
    <w:rsid w:val="00FD07A7"/>
    <w:rsid w:val="00FD14DA"/>
    <w:rsid w:val="00FD456F"/>
    <w:rsid w:val="00FD5A64"/>
    <w:rsid w:val="00FE201C"/>
    <w:rsid w:val="00FE3432"/>
    <w:rsid w:val="00FE3473"/>
    <w:rsid w:val="00FE3AFA"/>
    <w:rsid w:val="00FE43A3"/>
    <w:rsid w:val="00FE4EE1"/>
    <w:rsid w:val="00FE5D41"/>
    <w:rsid w:val="00FE6BF2"/>
    <w:rsid w:val="00FE6C35"/>
    <w:rsid w:val="00FE7F95"/>
    <w:rsid w:val="00FF230A"/>
    <w:rsid w:val="00FF3C94"/>
    <w:rsid w:val="00FF5744"/>
    <w:rsid w:val="00FF71E0"/>
    <w:rsid w:val="00FF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A28E37"/>
  <w15:chartTrackingRefBased/>
  <w15:docId w15:val="{7BAA8F24-26DE-4549-B3E1-28C871B42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5414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414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F54149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F54149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3069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uiPriority w:val="9"/>
    <w:semiHidden/>
    <w:rsid w:val="00F5414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54149"/>
    <w:rPr>
      <w:rFonts w:ascii="Arial" w:eastAsia="Times New Roman" w:hAnsi="Arial" w:cs="Times New Roman"/>
      <w:sz w:val="24"/>
      <w:szCs w:val="20"/>
      <w:lang w:val="en-GB" w:eastAsia="ko-KR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F54149"/>
    <w:rPr>
      <w:rFonts w:ascii="Arial" w:eastAsia="Times New Roman" w:hAnsi="Arial" w:cs="Times New Roman"/>
      <w:sz w:val="28"/>
      <w:szCs w:val="20"/>
      <w:lang w:val="en-GB" w:eastAsia="ko-KR"/>
    </w:rPr>
  </w:style>
  <w:style w:type="paragraph" w:customStyle="1" w:styleId="TAC">
    <w:name w:val="TAC"/>
    <w:basedOn w:val="TAL"/>
    <w:link w:val="TACChar"/>
    <w:rsid w:val="00F54149"/>
    <w:pPr>
      <w:jc w:val="center"/>
    </w:pPr>
  </w:style>
  <w:style w:type="paragraph" w:customStyle="1" w:styleId="TAL">
    <w:name w:val="TAL"/>
    <w:basedOn w:val="Normal"/>
    <w:link w:val="TALCar"/>
    <w:rsid w:val="00F54149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F54149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CChar">
    <w:name w:val="TAC Char"/>
    <w:link w:val="TAC"/>
    <w:rsid w:val="00F54149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H">
    <w:name w:val="TH"/>
    <w:basedOn w:val="Normal"/>
    <w:link w:val="THChar"/>
    <w:rsid w:val="00F5414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54149"/>
    <w:rPr>
      <w:rFonts w:ascii="Arial" w:eastAsia="Times New Roman" w:hAnsi="Arial" w:cs="Times New Roman"/>
      <w:b/>
      <w:sz w:val="20"/>
      <w:szCs w:val="20"/>
      <w:lang w:val="en-GB" w:eastAsia="ko-KR"/>
    </w:rPr>
  </w:style>
  <w:style w:type="paragraph" w:customStyle="1" w:styleId="TAH">
    <w:name w:val="TAH"/>
    <w:basedOn w:val="TAC"/>
    <w:link w:val="TAHCar"/>
    <w:rsid w:val="00F54149"/>
    <w:rPr>
      <w:b/>
    </w:rPr>
  </w:style>
  <w:style w:type="character" w:customStyle="1" w:styleId="TAHCar">
    <w:name w:val="TAH Car"/>
    <w:link w:val="TAH"/>
    <w:rsid w:val="00F54149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TAN">
    <w:name w:val="TAN"/>
    <w:basedOn w:val="TAL"/>
    <w:link w:val="TANChar"/>
    <w:rsid w:val="00F54149"/>
    <w:pPr>
      <w:ind w:left="851" w:hanging="851"/>
    </w:pPr>
  </w:style>
  <w:style w:type="character" w:customStyle="1" w:styleId="TANChar">
    <w:name w:val="TAN Char"/>
    <w:link w:val="TAN"/>
    <w:rsid w:val="00F54149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414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ListParagraph">
    <w:name w:val="List Paragraph"/>
    <w:basedOn w:val="Normal"/>
    <w:uiPriority w:val="34"/>
    <w:qFormat/>
    <w:rsid w:val="00345E33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930693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F3B64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F3B64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rsid w:val="001F3B6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1F3B6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1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1D5"/>
    <w:rPr>
      <w:rFonts w:ascii="Segoe UI" w:eastAsia="Times New Roman" w:hAnsi="Segoe UI" w:cs="Segoe UI"/>
      <w:sz w:val="18"/>
      <w:szCs w:val="18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AF41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412A"/>
    <w:pPr>
      <w:overflowPunct/>
      <w:autoSpaceDE/>
      <w:autoSpaceDN/>
      <w:adjustRightInd/>
      <w:spacing w:after="160"/>
      <w:textAlignment w:val="auto"/>
    </w:pPr>
    <w:rPr>
      <w:rFonts w:ascii="Calibri" w:eastAsia="宋体" w:hAnsi="Calibri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412A"/>
    <w:rPr>
      <w:rFonts w:ascii="Calibri" w:eastAsia="宋体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2D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2D02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692EB-D968-4D37-AB30-DC1A29124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2086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Chen, Delia (NSB - CN/Hangzhou)</cp:lastModifiedBy>
  <cp:revision>168</cp:revision>
  <dcterms:created xsi:type="dcterms:W3CDTF">2018-09-18T06:48:00Z</dcterms:created>
  <dcterms:modified xsi:type="dcterms:W3CDTF">2018-09-28T10:13:00Z</dcterms:modified>
</cp:coreProperties>
</file>